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1FF760"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871A81">
        <w:rPr>
          <w:b/>
          <w:i/>
          <w:noProof/>
          <w:sz w:val="28"/>
        </w:rPr>
        <w:t>5471</w:t>
      </w:r>
    </w:p>
    <w:p w14:paraId="66CD4526" w14:textId="77777777" w:rsidR="00232E6F" w:rsidRDefault="00232E6F" w:rsidP="00232E6F">
      <w:pPr>
        <w:pStyle w:val="CRCoverPage"/>
        <w:outlineLvl w:val="0"/>
        <w:rPr>
          <w:b/>
          <w:noProof/>
          <w:sz w:val="24"/>
        </w:rPr>
      </w:pPr>
      <w:r>
        <w:rPr>
          <w:b/>
          <w:bCs/>
          <w:noProof/>
          <w:sz w:val="24"/>
        </w:rPr>
        <w:t>Electronic meeting</w:t>
      </w:r>
      <w:r w:rsidRPr="00056CD5">
        <w:rPr>
          <w:b/>
          <w:bCs/>
          <w:noProof/>
          <w:sz w:val="24"/>
        </w:rPr>
        <w:t xml:space="preserve">, </w:t>
      </w:r>
      <w:r w:rsidRPr="00056D06">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FBEE19"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076B5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40F5E" w:rsidR="001E41F3" w:rsidRPr="00410371" w:rsidRDefault="00725F1F" w:rsidP="00547111">
            <w:pPr>
              <w:pStyle w:val="CRCoverPage"/>
              <w:spacing w:after="0"/>
              <w:rPr>
                <w:noProof/>
              </w:rPr>
            </w:pPr>
            <w:r>
              <w:rPr>
                <w:b/>
                <w:noProof/>
                <w:sz w:val="28"/>
              </w:rPr>
              <w:t>3963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5FDA0" w:rsidR="001E41F3" w:rsidRPr="00410371" w:rsidRDefault="00871A8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B794" w:rsidR="001E41F3" w:rsidRPr="00410371" w:rsidRDefault="00C46D7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CAC924" w:rsidR="00F25D98" w:rsidRDefault="00232E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2233D" w:rsidR="001E41F3" w:rsidRDefault="007F294C">
            <w:pPr>
              <w:pStyle w:val="CRCoverPage"/>
              <w:spacing w:after="0"/>
              <w:ind w:left="100"/>
              <w:rPr>
                <w:noProof/>
              </w:rPr>
            </w:pPr>
            <w:r>
              <w:t xml:space="preserve">Updates to </w:t>
            </w:r>
            <w:r w:rsidR="00076B5C">
              <w:t xml:space="preserve">non-3GPP </w:t>
            </w:r>
            <w:r w:rsidR="00076A13">
              <w:t xml:space="preserve">access </w:t>
            </w:r>
            <w:r w:rsidR="00076B5C">
              <w:t>path switch</w:t>
            </w:r>
            <w:r w:rsidR="00076A13">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DA589" w:rsidR="001E41F3" w:rsidRDefault="001E2375">
            <w:pPr>
              <w:pStyle w:val="CRCoverPage"/>
              <w:spacing w:after="0"/>
              <w:ind w:left="100"/>
              <w:rPr>
                <w:noProof/>
              </w:rPr>
            </w:pPr>
            <w:r>
              <w:t>Ericsson</w:t>
            </w:r>
            <w:r w:rsidR="00C46D7B">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48AB4" w:rsidR="001E41F3" w:rsidRDefault="00076B5C">
            <w:pPr>
              <w:pStyle w:val="CRCoverPage"/>
              <w:spacing w:after="0"/>
              <w:ind w:left="100"/>
              <w:rPr>
                <w:noProof/>
              </w:rPr>
            </w:pPr>
            <w:r>
              <w:rPr>
                <w:noProof/>
                <w:lang w:eastAsia="zh-CN"/>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9C498" w:rsidR="001E41F3" w:rsidRDefault="001E2375">
            <w:pPr>
              <w:pStyle w:val="CRCoverPage"/>
              <w:spacing w:after="0"/>
              <w:ind w:left="100"/>
              <w:rPr>
                <w:noProof/>
              </w:rPr>
            </w:pPr>
            <w:r>
              <w:t>202</w:t>
            </w:r>
            <w:r w:rsidR="00932D31">
              <w:t>3-0</w:t>
            </w:r>
            <w:r w:rsidR="00076B5C">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E7DA" w:rsidR="001E41F3" w:rsidRDefault="005372F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79A7" w14:paraId="1256F52C" w14:textId="77777777" w:rsidTr="00547111">
        <w:tc>
          <w:tcPr>
            <w:tcW w:w="2694" w:type="dxa"/>
            <w:gridSpan w:val="2"/>
            <w:tcBorders>
              <w:top w:val="single" w:sz="4" w:space="0" w:color="auto"/>
              <w:left w:val="single" w:sz="4" w:space="0" w:color="auto"/>
            </w:tcBorders>
          </w:tcPr>
          <w:p w14:paraId="52C87DB0" w14:textId="77777777" w:rsidR="009779A7" w:rsidRDefault="009779A7" w:rsidP="009779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7FA13" w14:textId="2869C858" w:rsidR="009779A7" w:rsidRDefault="009779A7" w:rsidP="008F5DDC">
            <w:pPr>
              <w:pStyle w:val="CRCoverPage"/>
              <w:spacing w:after="0"/>
              <w:ind w:left="100"/>
              <w:rPr>
                <w:rFonts w:cs="Arial"/>
                <w:noProof/>
              </w:rPr>
            </w:pPr>
            <w:r>
              <w:rPr>
                <w:rFonts w:cs="Arial"/>
                <w:noProof/>
              </w:rPr>
              <w:t xml:space="preserve">At SA2#154-AHE an EN was added that </w:t>
            </w:r>
            <w:r w:rsidR="008F5DDC">
              <w:rPr>
                <w:rFonts w:cs="Arial"/>
                <w:noProof/>
              </w:rPr>
              <w:t>a call flow figure would be useful:</w:t>
            </w:r>
          </w:p>
          <w:p w14:paraId="1963E5D8" w14:textId="77777777" w:rsidR="008F5DDC" w:rsidRDefault="008F5DDC" w:rsidP="008F5DDC">
            <w:pPr>
              <w:pStyle w:val="CRCoverPage"/>
              <w:spacing w:after="0"/>
              <w:ind w:left="100"/>
              <w:rPr>
                <w:rFonts w:cs="Arial"/>
                <w:noProof/>
              </w:rPr>
            </w:pPr>
          </w:p>
          <w:p w14:paraId="45E867DD" w14:textId="77777777" w:rsidR="008F5DDC" w:rsidRDefault="008F5DDC" w:rsidP="008F5DDC">
            <w:pPr>
              <w:pStyle w:val="EditorsNote"/>
            </w:pPr>
            <w:r w:rsidRPr="00A12EA6">
              <w:t xml:space="preserve">Editor’s note: A figure showing the below steps </w:t>
            </w:r>
            <w:r w:rsidRPr="00B40236">
              <w:t xml:space="preserve">as a “delta” to the registration procedure </w:t>
            </w:r>
            <w:r w:rsidRPr="00A12EA6">
              <w:t>is FFS</w:t>
            </w:r>
            <w:r>
              <w:t>.</w:t>
            </w:r>
          </w:p>
          <w:p w14:paraId="708AA7DE" w14:textId="789E1C2E" w:rsidR="009779A7" w:rsidRPr="00D85CDD" w:rsidRDefault="008F5DDC" w:rsidP="00B54945">
            <w:pPr>
              <w:pStyle w:val="CRCoverPage"/>
              <w:spacing w:after="0"/>
              <w:ind w:left="100"/>
              <w:rPr>
                <w:rFonts w:cs="Arial"/>
                <w:noProof/>
              </w:rPr>
            </w:pPr>
            <w:r>
              <w:rPr>
                <w:rFonts w:cs="Arial"/>
                <w:noProof/>
              </w:rPr>
              <w:t xml:space="preserve">Another </w:t>
            </w:r>
            <w:r w:rsidR="00B54945">
              <w:rPr>
                <w:rFonts w:cs="Arial"/>
                <w:noProof/>
              </w:rPr>
              <w:t>issue is that i</w:t>
            </w:r>
            <w:r w:rsidR="009779A7">
              <w:rPr>
                <w:rFonts w:cs="Arial"/>
                <w:noProof/>
              </w:rPr>
              <w:t xml:space="preserve">ndications for support for non-3GPP </w:t>
            </w:r>
            <w:r w:rsidR="00076A13">
              <w:rPr>
                <w:rFonts w:cs="Arial"/>
                <w:noProof/>
              </w:rPr>
              <w:t xml:space="preserve">access </w:t>
            </w:r>
            <w:r w:rsidR="009779A7">
              <w:rPr>
                <w:rFonts w:cs="Arial"/>
                <w:noProof/>
              </w:rPr>
              <w:t>path switching ha</w:t>
            </w:r>
            <w:r w:rsidR="00B54945">
              <w:rPr>
                <w:rFonts w:cs="Arial"/>
                <w:noProof/>
              </w:rPr>
              <w:t>ve</w:t>
            </w:r>
            <w:r w:rsidR="009779A7">
              <w:rPr>
                <w:rFonts w:cs="Arial"/>
                <w:noProof/>
              </w:rPr>
              <w:t xml:space="preserve"> been included in both MM and SM capabilities. However, it is not clear why both are needed</w:t>
            </w:r>
            <w:r w:rsidR="00B54945">
              <w:rPr>
                <w:rFonts w:cs="Arial"/>
                <w:noProof/>
              </w:rPr>
              <w:t xml:space="preserve"> or how the UE uses them, e.g. if they differ</w:t>
            </w:r>
            <w:r w:rsidR="009779A7">
              <w:rPr>
                <w:rFonts w:cs="Arial"/>
                <w:noProof/>
              </w:rPr>
              <w:t xml:space="preserve">. The SMF does in principle not need any specific support to switch traffic, i.e. switch the UP tunnel. Optionally, the SMF may support to not release the old non-3GPP access when moving to new non-3GPP access, but there seems to be no clear use case for indicating that optional capability to UE and what the UE would do with such indication. It is therefore proposed to keep only the MM level indication. This optional SMF capability can however still be indicated towards AMF so that AMF can prefer to select an SMF that has such capability. </w:t>
            </w:r>
          </w:p>
        </w:tc>
      </w:tr>
      <w:tr w:rsidR="009779A7" w14:paraId="4CA74D09" w14:textId="77777777" w:rsidTr="00547111">
        <w:tc>
          <w:tcPr>
            <w:tcW w:w="2694" w:type="dxa"/>
            <w:gridSpan w:val="2"/>
            <w:tcBorders>
              <w:left w:val="single" w:sz="4" w:space="0" w:color="auto"/>
            </w:tcBorders>
          </w:tcPr>
          <w:p w14:paraId="2D0866D6"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365DEF04" w14:textId="77777777" w:rsidR="009779A7" w:rsidRDefault="009779A7" w:rsidP="009779A7">
            <w:pPr>
              <w:pStyle w:val="CRCoverPage"/>
              <w:spacing w:after="0"/>
              <w:rPr>
                <w:noProof/>
                <w:sz w:val="8"/>
                <w:szCs w:val="8"/>
              </w:rPr>
            </w:pPr>
          </w:p>
        </w:tc>
      </w:tr>
      <w:tr w:rsidR="009779A7" w14:paraId="21016551" w14:textId="77777777" w:rsidTr="00547111">
        <w:tc>
          <w:tcPr>
            <w:tcW w:w="2694" w:type="dxa"/>
            <w:gridSpan w:val="2"/>
            <w:tcBorders>
              <w:left w:val="single" w:sz="4" w:space="0" w:color="auto"/>
            </w:tcBorders>
          </w:tcPr>
          <w:p w14:paraId="49433147" w14:textId="77777777" w:rsidR="009779A7" w:rsidRDefault="009779A7" w:rsidP="009779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D6883" w:rsidR="009779A7" w:rsidRDefault="00421BA0" w:rsidP="00421BA0">
            <w:pPr>
              <w:pStyle w:val="CRCoverPage"/>
              <w:ind w:left="100"/>
              <w:rPr>
                <w:noProof/>
              </w:rPr>
            </w:pPr>
            <w:r>
              <w:rPr>
                <w:noProof/>
              </w:rPr>
              <w:t xml:space="preserve">Add figure for call flow. </w:t>
            </w:r>
            <w:r w:rsidR="009779A7">
              <w:rPr>
                <w:noProof/>
              </w:rPr>
              <w:t xml:space="preserve">Remove SM level capbility indication to UE. </w:t>
            </w:r>
          </w:p>
        </w:tc>
      </w:tr>
      <w:tr w:rsidR="009779A7" w14:paraId="1F886379" w14:textId="77777777" w:rsidTr="00547111">
        <w:tc>
          <w:tcPr>
            <w:tcW w:w="2694" w:type="dxa"/>
            <w:gridSpan w:val="2"/>
            <w:tcBorders>
              <w:left w:val="single" w:sz="4" w:space="0" w:color="auto"/>
            </w:tcBorders>
          </w:tcPr>
          <w:p w14:paraId="4D989623"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71C4A204" w14:textId="77777777" w:rsidR="009779A7" w:rsidRDefault="009779A7" w:rsidP="009779A7">
            <w:pPr>
              <w:pStyle w:val="CRCoverPage"/>
              <w:spacing w:after="0"/>
              <w:rPr>
                <w:noProof/>
                <w:sz w:val="8"/>
                <w:szCs w:val="8"/>
              </w:rPr>
            </w:pPr>
          </w:p>
        </w:tc>
      </w:tr>
      <w:tr w:rsidR="009779A7" w14:paraId="678D7BF9" w14:textId="77777777" w:rsidTr="00547111">
        <w:tc>
          <w:tcPr>
            <w:tcW w:w="2694" w:type="dxa"/>
            <w:gridSpan w:val="2"/>
            <w:tcBorders>
              <w:left w:val="single" w:sz="4" w:space="0" w:color="auto"/>
              <w:bottom w:val="single" w:sz="4" w:space="0" w:color="auto"/>
            </w:tcBorders>
          </w:tcPr>
          <w:p w14:paraId="4E5CE1B6" w14:textId="77777777" w:rsidR="009779A7" w:rsidRDefault="009779A7" w:rsidP="009779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8ED42" w:rsidR="009779A7" w:rsidRDefault="00421BA0" w:rsidP="00421BA0">
            <w:pPr>
              <w:pStyle w:val="CRCoverPage"/>
              <w:spacing w:after="0"/>
              <w:ind w:left="100"/>
              <w:rPr>
                <w:noProof/>
              </w:rPr>
            </w:pPr>
            <w:r>
              <w:rPr>
                <w:noProof/>
              </w:rPr>
              <w:t xml:space="preserve">Open issue (missing figure). </w:t>
            </w:r>
            <w:r w:rsidR="009779A7">
              <w:rPr>
                <w:noProof/>
              </w:rPr>
              <w:t>Ambigous and superflous capability indications</w:t>
            </w:r>
          </w:p>
        </w:tc>
      </w:tr>
      <w:tr w:rsidR="009779A7" w14:paraId="034AF533" w14:textId="77777777" w:rsidTr="00547111">
        <w:tc>
          <w:tcPr>
            <w:tcW w:w="2694" w:type="dxa"/>
            <w:gridSpan w:val="2"/>
          </w:tcPr>
          <w:p w14:paraId="39D9EB5B" w14:textId="77777777" w:rsidR="009779A7" w:rsidRDefault="009779A7" w:rsidP="009779A7">
            <w:pPr>
              <w:pStyle w:val="CRCoverPage"/>
              <w:spacing w:after="0"/>
              <w:rPr>
                <w:b/>
                <w:i/>
                <w:noProof/>
                <w:sz w:val="8"/>
                <w:szCs w:val="8"/>
              </w:rPr>
            </w:pPr>
          </w:p>
        </w:tc>
        <w:tc>
          <w:tcPr>
            <w:tcW w:w="6946" w:type="dxa"/>
            <w:gridSpan w:val="9"/>
          </w:tcPr>
          <w:p w14:paraId="7826CB1C" w14:textId="77777777" w:rsidR="009779A7" w:rsidRDefault="009779A7" w:rsidP="009779A7">
            <w:pPr>
              <w:pStyle w:val="CRCoverPage"/>
              <w:spacing w:after="0"/>
              <w:rPr>
                <w:noProof/>
                <w:sz w:val="8"/>
                <w:szCs w:val="8"/>
              </w:rPr>
            </w:pPr>
          </w:p>
        </w:tc>
      </w:tr>
      <w:tr w:rsidR="009779A7" w14:paraId="6A17D7AC" w14:textId="77777777" w:rsidTr="00547111">
        <w:tc>
          <w:tcPr>
            <w:tcW w:w="2694" w:type="dxa"/>
            <w:gridSpan w:val="2"/>
            <w:tcBorders>
              <w:top w:val="single" w:sz="4" w:space="0" w:color="auto"/>
              <w:left w:val="single" w:sz="4" w:space="0" w:color="auto"/>
            </w:tcBorders>
          </w:tcPr>
          <w:p w14:paraId="6DAD5B19" w14:textId="77777777" w:rsidR="009779A7" w:rsidRDefault="009779A7" w:rsidP="009779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93183" w:rsidR="009779A7" w:rsidRDefault="008869F1" w:rsidP="009779A7">
            <w:pPr>
              <w:pStyle w:val="CRCoverPage"/>
              <w:spacing w:after="0"/>
              <w:ind w:left="100"/>
              <w:rPr>
                <w:noProof/>
              </w:rPr>
            </w:pPr>
            <w:r>
              <w:rPr>
                <w:noProof/>
              </w:rPr>
              <w:t>4.22.2.1, 4.22.2.2.1, 4.22.2.2.2, 4.22.9.5</w:t>
            </w:r>
          </w:p>
        </w:tc>
      </w:tr>
      <w:tr w:rsidR="009779A7" w14:paraId="56E1E6C3" w14:textId="77777777" w:rsidTr="00547111">
        <w:tc>
          <w:tcPr>
            <w:tcW w:w="2694" w:type="dxa"/>
            <w:gridSpan w:val="2"/>
            <w:tcBorders>
              <w:left w:val="single" w:sz="4" w:space="0" w:color="auto"/>
            </w:tcBorders>
          </w:tcPr>
          <w:p w14:paraId="2FB9DE77" w14:textId="77777777" w:rsidR="009779A7" w:rsidRDefault="009779A7" w:rsidP="009779A7">
            <w:pPr>
              <w:pStyle w:val="CRCoverPage"/>
              <w:spacing w:after="0"/>
              <w:rPr>
                <w:b/>
                <w:i/>
                <w:noProof/>
                <w:sz w:val="8"/>
                <w:szCs w:val="8"/>
              </w:rPr>
            </w:pPr>
          </w:p>
        </w:tc>
        <w:tc>
          <w:tcPr>
            <w:tcW w:w="6946" w:type="dxa"/>
            <w:gridSpan w:val="9"/>
            <w:tcBorders>
              <w:right w:val="single" w:sz="4" w:space="0" w:color="auto"/>
            </w:tcBorders>
          </w:tcPr>
          <w:p w14:paraId="0898542D" w14:textId="77777777" w:rsidR="009779A7" w:rsidRDefault="009779A7" w:rsidP="009779A7">
            <w:pPr>
              <w:pStyle w:val="CRCoverPage"/>
              <w:spacing w:after="0"/>
              <w:rPr>
                <w:noProof/>
                <w:sz w:val="8"/>
                <w:szCs w:val="8"/>
              </w:rPr>
            </w:pPr>
          </w:p>
        </w:tc>
      </w:tr>
      <w:tr w:rsidR="009779A7" w14:paraId="76F95A8B" w14:textId="77777777" w:rsidTr="00547111">
        <w:tc>
          <w:tcPr>
            <w:tcW w:w="2694" w:type="dxa"/>
            <w:gridSpan w:val="2"/>
            <w:tcBorders>
              <w:left w:val="single" w:sz="4" w:space="0" w:color="auto"/>
            </w:tcBorders>
          </w:tcPr>
          <w:p w14:paraId="335EAB52" w14:textId="77777777" w:rsidR="009779A7" w:rsidRDefault="009779A7" w:rsidP="00977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79A7" w:rsidRDefault="009779A7" w:rsidP="009779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79A7" w:rsidRDefault="009779A7" w:rsidP="009779A7">
            <w:pPr>
              <w:pStyle w:val="CRCoverPage"/>
              <w:spacing w:after="0"/>
              <w:jc w:val="center"/>
              <w:rPr>
                <w:b/>
                <w:caps/>
                <w:noProof/>
              </w:rPr>
            </w:pPr>
            <w:r>
              <w:rPr>
                <w:b/>
                <w:caps/>
                <w:noProof/>
              </w:rPr>
              <w:t>N</w:t>
            </w:r>
          </w:p>
        </w:tc>
        <w:tc>
          <w:tcPr>
            <w:tcW w:w="2977" w:type="dxa"/>
            <w:gridSpan w:val="4"/>
          </w:tcPr>
          <w:p w14:paraId="304CCBCB" w14:textId="77777777" w:rsidR="009779A7" w:rsidRDefault="009779A7" w:rsidP="00977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79A7" w:rsidRDefault="009779A7" w:rsidP="009779A7">
            <w:pPr>
              <w:pStyle w:val="CRCoverPage"/>
              <w:spacing w:after="0"/>
              <w:ind w:left="99"/>
              <w:rPr>
                <w:noProof/>
              </w:rPr>
            </w:pPr>
          </w:p>
        </w:tc>
      </w:tr>
      <w:tr w:rsidR="009779A7" w14:paraId="34ACE2EB" w14:textId="77777777" w:rsidTr="00547111">
        <w:tc>
          <w:tcPr>
            <w:tcW w:w="2694" w:type="dxa"/>
            <w:gridSpan w:val="2"/>
            <w:tcBorders>
              <w:left w:val="single" w:sz="4" w:space="0" w:color="auto"/>
            </w:tcBorders>
          </w:tcPr>
          <w:p w14:paraId="571382F3" w14:textId="77777777" w:rsidR="009779A7" w:rsidRDefault="009779A7" w:rsidP="009779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9779A7" w:rsidRDefault="009779A7" w:rsidP="009779A7">
            <w:pPr>
              <w:pStyle w:val="CRCoverPage"/>
              <w:spacing w:after="0"/>
              <w:jc w:val="center"/>
              <w:rPr>
                <w:b/>
                <w:caps/>
                <w:noProof/>
              </w:rPr>
            </w:pPr>
            <w:r>
              <w:rPr>
                <w:b/>
                <w:caps/>
                <w:noProof/>
              </w:rPr>
              <w:t>X</w:t>
            </w:r>
          </w:p>
        </w:tc>
        <w:tc>
          <w:tcPr>
            <w:tcW w:w="2977" w:type="dxa"/>
            <w:gridSpan w:val="4"/>
          </w:tcPr>
          <w:p w14:paraId="7DB274D8" w14:textId="77777777" w:rsidR="009779A7" w:rsidRDefault="009779A7" w:rsidP="009779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79A7" w:rsidRDefault="009779A7" w:rsidP="009779A7">
            <w:pPr>
              <w:pStyle w:val="CRCoverPage"/>
              <w:spacing w:after="0"/>
              <w:ind w:left="99"/>
              <w:rPr>
                <w:noProof/>
              </w:rPr>
            </w:pPr>
            <w:r>
              <w:rPr>
                <w:noProof/>
              </w:rPr>
              <w:t xml:space="preserve">TS/TR ... CR ... </w:t>
            </w:r>
          </w:p>
        </w:tc>
      </w:tr>
      <w:tr w:rsidR="009779A7" w14:paraId="446DDBAC" w14:textId="77777777" w:rsidTr="00547111">
        <w:tc>
          <w:tcPr>
            <w:tcW w:w="2694" w:type="dxa"/>
            <w:gridSpan w:val="2"/>
            <w:tcBorders>
              <w:left w:val="single" w:sz="4" w:space="0" w:color="auto"/>
            </w:tcBorders>
          </w:tcPr>
          <w:p w14:paraId="678A1AA6" w14:textId="77777777" w:rsidR="009779A7" w:rsidRDefault="009779A7" w:rsidP="009779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9779A7" w:rsidRDefault="009779A7" w:rsidP="009779A7">
            <w:pPr>
              <w:pStyle w:val="CRCoverPage"/>
              <w:spacing w:after="0"/>
              <w:jc w:val="center"/>
              <w:rPr>
                <w:b/>
                <w:caps/>
                <w:noProof/>
              </w:rPr>
            </w:pPr>
            <w:r>
              <w:rPr>
                <w:b/>
                <w:caps/>
                <w:noProof/>
              </w:rPr>
              <w:t>X</w:t>
            </w:r>
          </w:p>
        </w:tc>
        <w:tc>
          <w:tcPr>
            <w:tcW w:w="2977" w:type="dxa"/>
            <w:gridSpan w:val="4"/>
          </w:tcPr>
          <w:p w14:paraId="1A4306D9" w14:textId="77777777" w:rsidR="009779A7" w:rsidRDefault="009779A7" w:rsidP="009779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779A7" w:rsidRDefault="009779A7" w:rsidP="009779A7">
            <w:pPr>
              <w:pStyle w:val="CRCoverPage"/>
              <w:spacing w:after="0"/>
              <w:ind w:left="99"/>
              <w:rPr>
                <w:noProof/>
              </w:rPr>
            </w:pPr>
            <w:r>
              <w:rPr>
                <w:noProof/>
              </w:rPr>
              <w:t xml:space="preserve">TS/TR ... CR ... </w:t>
            </w:r>
          </w:p>
        </w:tc>
      </w:tr>
      <w:tr w:rsidR="009779A7" w14:paraId="55C714D2" w14:textId="77777777" w:rsidTr="00547111">
        <w:tc>
          <w:tcPr>
            <w:tcW w:w="2694" w:type="dxa"/>
            <w:gridSpan w:val="2"/>
            <w:tcBorders>
              <w:left w:val="single" w:sz="4" w:space="0" w:color="auto"/>
            </w:tcBorders>
          </w:tcPr>
          <w:p w14:paraId="45913E62" w14:textId="77777777" w:rsidR="009779A7" w:rsidRDefault="009779A7" w:rsidP="009779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79A7" w:rsidRDefault="009779A7" w:rsidP="00977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9779A7" w:rsidRDefault="009779A7" w:rsidP="009779A7">
            <w:pPr>
              <w:pStyle w:val="CRCoverPage"/>
              <w:spacing w:after="0"/>
              <w:jc w:val="center"/>
              <w:rPr>
                <w:b/>
                <w:caps/>
                <w:noProof/>
              </w:rPr>
            </w:pPr>
            <w:r>
              <w:rPr>
                <w:b/>
                <w:caps/>
                <w:noProof/>
              </w:rPr>
              <w:t>X</w:t>
            </w:r>
          </w:p>
        </w:tc>
        <w:tc>
          <w:tcPr>
            <w:tcW w:w="2977" w:type="dxa"/>
            <w:gridSpan w:val="4"/>
          </w:tcPr>
          <w:p w14:paraId="1B4FF921" w14:textId="77777777" w:rsidR="009779A7" w:rsidRDefault="009779A7" w:rsidP="009779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79A7" w:rsidRDefault="009779A7" w:rsidP="009779A7">
            <w:pPr>
              <w:pStyle w:val="CRCoverPage"/>
              <w:spacing w:after="0"/>
              <w:ind w:left="99"/>
              <w:rPr>
                <w:noProof/>
              </w:rPr>
            </w:pPr>
            <w:r>
              <w:rPr>
                <w:noProof/>
              </w:rPr>
              <w:t xml:space="preserve">TS/TR ... CR ... </w:t>
            </w:r>
          </w:p>
        </w:tc>
      </w:tr>
      <w:tr w:rsidR="009779A7" w14:paraId="60DF82CC" w14:textId="77777777" w:rsidTr="008863B9">
        <w:tc>
          <w:tcPr>
            <w:tcW w:w="2694" w:type="dxa"/>
            <w:gridSpan w:val="2"/>
            <w:tcBorders>
              <w:left w:val="single" w:sz="4" w:space="0" w:color="auto"/>
            </w:tcBorders>
          </w:tcPr>
          <w:p w14:paraId="517696CD" w14:textId="77777777" w:rsidR="009779A7" w:rsidRDefault="009779A7" w:rsidP="009779A7">
            <w:pPr>
              <w:pStyle w:val="CRCoverPage"/>
              <w:spacing w:after="0"/>
              <w:rPr>
                <w:b/>
                <w:i/>
                <w:noProof/>
              </w:rPr>
            </w:pPr>
          </w:p>
        </w:tc>
        <w:tc>
          <w:tcPr>
            <w:tcW w:w="6946" w:type="dxa"/>
            <w:gridSpan w:val="9"/>
            <w:tcBorders>
              <w:right w:val="single" w:sz="4" w:space="0" w:color="auto"/>
            </w:tcBorders>
          </w:tcPr>
          <w:p w14:paraId="4D84207F" w14:textId="77777777" w:rsidR="009779A7" w:rsidRDefault="009779A7" w:rsidP="009779A7">
            <w:pPr>
              <w:pStyle w:val="CRCoverPage"/>
              <w:spacing w:after="0"/>
              <w:rPr>
                <w:noProof/>
              </w:rPr>
            </w:pPr>
          </w:p>
        </w:tc>
      </w:tr>
      <w:tr w:rsidR="009779A7" w14:paraId="556B87B6" w14:textId="77777777" w:rsidTr="008863B9">
        <w:tc>
          <w:tcPr>
            <w:tcW w:w="2694" w:type="dxa"/>
            <w:gridSpan w:val="2"/>
            <w:tcBorders>
              <w:left w:val="single" w:sz="4" w:space="0" w:color="auto"/>
              <w:bottom w:val="single" w:sz="4" w:space="0" w:color="auto"/>
            </w:tcBorders>
          </w:tcPr>
          <w:p w14:paraId="79A9C411" w14:textId="77777777" w:rsidR="009779A7" w:rsidRDefault="009779A7" w:rsidP="009779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79A7" w:rsidRDefault="009779A7" w:rsidP="009779A7">
            <w:pPr>
              <w:pStyle w:val="CRCoverPage"/>
              <w:spacing w:after="0"/>
              <w:ind w:left="100"/>
              <w:rPr>
                <w:noProof/>
              </w:rPr>
            </w:pPr>
          </w:p>
        </w:tc>
      </w:tr>
      <w:tr w:rsidR="009779A7" w:rsidRPr="008863B9" w14:paraId="45BFE792" w14:textId="77777777" w:rsidTr="008863B9">
        <w:tc>
          <w:tcPr>
            <w:tcW w:w="2694" w:type="dxa"/>
            <w:gridSpan w:val="2"/>
            <w:tcBorders>
              <w:top w:val="single" w:sz="4" w:space="0" w:color="auto"/>
              <w:bottom w:val="single" w:sz="4" w:space="0" w:color="auto"/>
            </w:tcBorders>
          </w:tcPr>
          <w:p w14:paraId="194242DD" w14:textId="77777777" w:rsidR="009779A7" w:rsidRPr="008863B9" w:rsidRDefault="009779A7" w:rsidP="00977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79A7" w:rsidRPr="008863B9" w:rsidRDefault="009779A7" w:rsidP="009779A7">
            <w:pPr>
              <w:pStyle w:val="CRCoverPage"/>
              <w:spacing w:after="0"/>
              <w:ind w:left="100"/>
              <w:rPr>
                <w:noProof/>
                <w:sz w:val="8"/>
                <w:szCs w:val="8"/>
              </w:rPr>
            </w:pPr>
          </w:p>
        </w:tc>
      </w:tr>
      <w:tr w:rsidR="009779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79A7" w:rsidRDefault="009779A7" w:rsidP="009779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79A7" w:rsidRDefault="009779A7" w:rsidP="009779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31C9F1E2" w14:textId="77777777" w:rsidR="00916952" w:rsidRDefault="00916952" w:rsidP="00916952">
      <w:pPr>
        <w:jc w:val="center"/>
        <w:rPr>
          <w:noProof/>
          <w:color w:val="FF0000"/>
          <w:sz w:val="32"/>
          <w:szCs w:val="32"/>
        </w:rPr>
      </w:pPr>
      <w:r w:rsidRPr="00C51E4A">
        <w:rPr>
          <w:noProof/>
          <w:color w:val="FF0000"/>
          <w:sz w:val="32"/>
          <w:szCs w:val="32"/>
        </w:rPr>
        <w:t>**** First Change ****</w:t>
      </w:r>
    </w:p>
    <w:p w14:paraId="2B5139C7" w14:textId="77777777" w:rsidR="00916952" w:rsidRDefault="00916952" w:rsidP="00916952">
      <w:pPr>
        <w:jc w:val="center"/>
        <w:rPr>
          <w:noProof/>
          <w:color w:val="FF0000"/>
          <w:sz w:val="32"/>
          <w:szCs w:val="32"/>
        </w:rPr>
      </w:pPr>
    </w:p>
    <w:p w14:paraId="633FFC3B" w14:textId="77777777" w:rsidR="004160DD" w:rsidRDefault="004160DD" w:rsidP="00916952"/>
    <w:p w14:paraId="3E6FC24C" w14:textId="77777777" w:rsidR="004160DD" w:rsidRPr="00140E21" w:rsidRDefault="004160DD" w:rsidP="004160DD">
      <w:pPr>
        <w:pStyle w:val="Heading4"/>
      </w:pPr>
      <w:bookmarkStart w:id="1" w:name="_Toc131528229"/>
      <w:r w:rsidRPr="00140E21">
        <w:t>4.22.2.1</w:t>
      </w:r>
      <w:r w:rsidRPr="00140E21">
        <w:tab/>
        <w:t>Non-roaming and Roaming with Local Breakout</w:t>
      </w:r>
      <w:bookmarkEnd w:id="1"/>
    </w:p>
    <w:p w14:paraId="607DBE91" w14:textId="77777777" w:rsidR="004160DD" w:rsidRPr="00140E21" w:rsidRDefault="004160DD" w:rsidP="004160DD">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3049C2A" w14:textId="77777777" w:rsidR="004160DD" w:rsidRPr="00140E21" w:rsidRDefault="004160DD" w:rsidP="004160DD">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72E7C8C7" w14:textId="77777777" w:rsidR="004160DD" w:rsidRPr="00140E21" w:rsidRDefault="004160DD" w:rsidP="004160DD">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410E6C1C" w14:textId="77777777" w:rsidR="004160DD" w:rsidRPr="00140E21" w:rsidRDefault="004160DD" w:rsidP="004160DD">
      <w:pPr>
        <w:pStyle w:val="B1"/>
      </w:pPr>
      <w:r w:rsidRPr="00140E21">
        <w:tab/>
        <w:t>The "MA PDU Request" Request Type</w:t>
      </w:r>
      <w:r>
        <w:t xml:space="preserve"> in the UL NAS Transport message</w:t>
      </w:r>
      <w:r w:rsidRPr="00140E21">
        <w:t xml:space="preserve"> indicate</w:t>
      </w:r>
      <w:r>
        <w:t>s</w:t>
      </w:r>
      <w:r w:rsidRPr="00140E21">
        <w:t xml:space="preserve"> to the network that this PDU Session Establishment Request is to establish a new MA PDU Session and to apply</w:t>
      </w:r>
      <w:r>
        <w:t xml:space="preserve"> one or more steering functionalities (defined in TS 23.501 [2], clause 5.32.6)</w:t>
      </w:r>
      <w:r w:rsidRPr="00140E21">
        <w:t xml:space="preserve"> for steering the traffic of this MA PDU session</w:t>
      </w:r>
      <w:r>
        <w:t xml:space="preserve"> over multiple accesses</w:t>
      </w:r>
      <w:r w:rsidRPr="00140E21">
        <w:t>.</w:t>
      </w:r>
    </w:p>
    <w:p w14:paraId="615644B6" w14:textId="77777777" w:rsidR="004160DD" w:rsidRPr="00140E21" w:rsidRDefault="004160DD" w:rsidP="004160DD">
      <w:pPr>
        <w:pStyle w:val="B1"/>
      </w:pPr>
      <w:r w:rsidRPr="00140E21">
        <w:tab/>
        <w:t>If the UE requests an S-NSSAI and the UE is registered over both accesses, it shall request an S-NSSAI that is allowed on both accesses.</w:t>
      </w:r>
    </w:p>
    <w:p w14:paraId="4596F274" w14:textId="77777777" w:rsidR="004160DD" w:rsidRDefault="004160DD" w:rsidP="004160DD">
      <w:pPr>
        <w:pStyle w:val="B1"/>
      </w:pPr>
      <w:r>
        <w:tab/>
        <w:t xml:space="preserve">The UE indicates to AMF whether it supports non-3GPP access path switching, </w:t>
      </w:r>
      <w:proofErr w:type="gramStart"/>
      <w:r>
        <w:t>i.e.</w:t>
      </w:r>
      <w:proofErr w:type="gramEnd"/>
      <w:r>
        <w:t xml:space="preserve"> whether the UE can transfer the non-3GPP access path of the MA PDU Session from a source non-3GPP access (N3IWF/TNGF) to a target non-3GPP access (a different N3IWF/TNGF).</w:t>
      </w:r>
    </w:p>
    <w:p w14:paraId="4AE01B0A" w14:textId="0013332D" w:rsidR="004160DD" w:rsidRDefault="004160DD" w:rsidP="004160DD">
      <w:pPr>
        <w:pStyle w:val="B1"/>
      </w:pPr>
      <w:r w:rsidRPr="00140E21">
        <w:t>-</w:t>
      </w:r>
      <w:r w:rsidRPr="00140E21">
        <w:tab/>
        <w:t>In step 2, if the AMF supports MA PDU sessions, then the AMF selects an SMF, which supports MA PDU sessions.</w:t>
      </w:r>
      <w:r>
        <w:t xml:space="preserve"> If the AMF supports non-3GPP access path switching and the UE indicated in step 1 that the UE supports non-3GPP access path switching, the AMF selects a SMF that supports non-3GPP access path switching</w:t>
      </w:r>
      <w:ins w:id="2" w:author="Nokia-user" w:date="2023-04-05T17:02:00Z">
        <w:r w:rsidR="00076A13">
          <w:t>, if such an SMF is available</w:t>
        </w:r>
      </w:ins>
      <w:r>
        <w:t>.</w:t>
      </w:r>
    </w:p>
    <w:p w14:paraId="127A32BD" w14:textId="4CED6907" w:rsidR="004160DD" w:rsidRPr="00140E21" w:rsidRDefault="004160DD" w:rsidP="004160DD">
      <w:pPr>
        <w:pStyle w:val="B1"/>
      </w:pPr>
      <w:r>
        <w:t>-</w:t>
      </w:r>
      <w:r>
        <w:tab/>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w:t>
      </w:r>
      <w:r>
        <w:t>,</w:t>
      </w:r>
      <w:r w:rsidRPr="00140E21">
        <w:t xml:space="preserve"> but the requested S-NSSAI is not allowed on both accesses, then the AMF shall reject the MA PDU session establishment.</w:t>
      </w:r>
      <w:r>
        <w:t xml:space="preserve"> </w:t>
      </w:r>
      <w:del w:id="3" w:author="Ericsson User" w:date="2023-04-05T13:59:00Z">
        <w:r w:rsidDel="00090A66">
          <w:delText>If the AMF supports non-3GPP access path switching and the UE indicated in step 1 that the UE supports non-3GPP access path switching, the AMF indicates to the SMF that the UE supports non-3GPP access path switching.</w:delText>
        </w:r>
      </w:del>
      <w:ins w:id="4" w:author="Myungjune@LGEr01" w:date="2023-04-18T13:49:00Z">
        <w:r w:rsidR="005E1EC6" w:rsidRPr="00FB23F7">
          <w:t xml:space="preserve">If the AMF supports </w:t>
        </w:r>
      </w:ins>
      <w:ins w:id="5" w:author="Myungjune@LGEr01" w:date="2023-04-18T13:54:00Z">
        <w:r w:rsidR="005E1EC6" w:rsidRPr="00FB23F7">
          <w:t xml:space="preserve">non-3GPP access path switching while </w:t>
        </w:r>
      </w:ins>
      <w:ins w:id="6" w:author="Myungjune@LGEr01" w:date="2023-04-18T13:49:00Z">
        <w:r w:rsidR="005E1EC6" w:rsidRPr="00FB23F7">
          <w:t>maintain</w:t>
        </w:r>
      </w:ins>
      <w:ins w:id="7" w:author="Myungjune@LGEr01" w:date="2023-04-18T13:54:00Z">
        <w:r w:rsidR="005E1EC6" w:rsidRPr="00FB23F7">
          <w:t>ing</w:t>
        </w:r>
      </w:ins>
      <w:ins w:id="8" w:author="Myungjune@LGEr01" w:date="2023-04-18T13:49:00Z">
        <w:r w:rsidR="005E1EC6" w:rsidRPr="00FB23F7">
          <w:t xml:space="preserve"> two N2 connections for non-3GPP access</w:t>
        </w:r>
      </w:ins>
      <w:ins w:id="9" w:author="Myungjune@LGEr01" w:date="2023-04-18T13:51:00Z">
        <w:r w:rsidR="005E1EC6" w:rsidRPr="00FB23F7">
          <w:t xml:space="preserve">, </w:t>
        </w:r>
      </w:ins>
      <w:ins w:id="10" w:author="Myungjune@LGEr01" w:date="2023-04-18T13:49:00Z">
        <w:r w:rsidR="005E1EC6" w:rsidRPr="00FB23F7">
          <w:t>the selected SMF supports non-3GPP path switching</w:t>
        </w:r>
      </w:ins>
      <w:ins w:id="11" w:author="Myungjune@LGEr01" w:date="2023-04-18T13:51:00Z">
        <w:r w:rsidR="005E1EC6" w:rsidRPr="00FB23F7">
          <w:t xml:space="preserve"> and UE indicated in step 1 that the UE supports non-3GPP access path swit</w:t>
        </w:r>
      </w:ins>
      <w:ins w:id="12" w:author="Ericsson User" w:date="2023-04-21T18:37:00Z">
        <w:r w:rsidR="00F14EFB">
          <w:t>ch</w:t>
        </w:r>
      </w:ins>
      <w:ins w:id="13" w:author="Myungjune@LGEr01" w:date="2023-04-18T13:51:00Z">
        <w:r w:rsidR="005E1EC6" w:rsidRPr="00FB23F7">
          <w:t>ing</w:t>
        </w:r>
      </w:ins>
      <w:ins w:id="14" w:author="Myungjune@LGEr01" w:date="2023-04-18T13:49:00Z">
        <w:r w:rsidR="005E1EC6" w:rsidRPr="00FB23F7">
          <w:t>, the AMF indicates whether the UE supports non-3GPP path swit</w:t>
        </w:r>
      </w:ins>
      <w:ins w:id="15" w:author="Ericsson User" w:date="2023-04-21T18:37:00Z">
        <w:r w:rsidR="00F14EFB">
          <w:t>ch</w:t>
        </w:r>
      </w:ins>
      <w:ins w:id="16" w:author="Myungjune@LGEr01" w:date="2023-04-18T13:49:00Z">
        <w:r w:rsidR="005E1EC6" w:rsidRPr="00FB23F7">
          <w:t>ing to the SMF.</w:t>
        </w:r>
      </w:ins>
    </w:p>
    <w:p w14:paraId="74F949E9" w14:textId="77777777" w:rsidR="004160DD" w:rsidRDefault="004160DD" w:rsidP="004160DD">
      <w:pPr>
        <w:pStyle w:val="B1"/>
      </w:pPr>
      <w:r>
        <w:tab/>
        <w:t>The AMF shall reject the PDU Session Establishment request if the request is for a LADN.</w:t>
      </w:r>
    </w:p>
    <w:p w14:paraId="1A9553E7" w14:textId="77777777" w:rsidR="004160DD" w:rsidRDefault="004160DD" w:rsidP="004160DD">
      <w:pPr>
        <w:pStyle w:val="B1"/>
      </w:pPr>
      <w:r>
        <w:t>-</w:t>
      </w:r>
      <w:r>
        <w:tab/>
        <w:t>In step 4, the SMF retrieves, via Session Management subscription data, the information whether the MA PDU session is allowed or not.</w:t>
      </w:r>
    </w:p>
    <w:p w14:paraId="6DC079E4" w14:textId="77777777" w:rsidR="004160DD" w:rsidRPr="00140E21" w:rsidRDefault="004160DD" w:rsidP="004160DD">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0C1109C8" w14:textId="77777777" w:rsidR="004160DD" w:rsidRPr="00140E21" w:rsidRDefault="004160DD" w:rsidP="004160DD">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04B0EB24" w14:textId="77777777" w:rsidR="004160DD" w:rsidRDefault="004160DD" w:rsidP="004160DD">
      <w:pPr>
        <w:pStyle w:val="B1"/>
      </w:pPr>
      <w:r>
        <w:lastRenderedPageBreak/>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1239815F" w14:textId="77777777" w:rsidR="004160DD" w:rsidRPr="00140E21" w:rsidRDefault="004160DD" w:rsidP="004160DD">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4324E351" w14:textId="77777777" w:rsidR="004160DD" w:rsidRPr="00140E21" w:rsidRDefault="004160DD" w:rsidP="004160DD">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and/or the MPQUIC functionality is supported for the MA PDU Session, the SMF may instruct the UPF to activate the MPTCP functionality and/or the MPQUIC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7931710A" w14:textId="77777777" w:rsidR="004160DD" w:rsidRDefault="004160DD" w:rsidP="004160DD">
      <w:pPr>
        <w:pStyle w:val="B2"/>
      </w:pPr>
      <w:r>
        <w:tab/>
        <w:t>In step 10a, if the message from the SMF instructs the UPF to activate MPTCP functionality, the UPF allocates the UE "MPTCP link-specific multipath" addresses/prefixes. In step 10b, the UPF sends the "MPTCP link-specific multipath" addresses/prefixes and MPTCP proxy information to the SMF. If the message from the SMF instructs the UPF to activate MPQUIC functionality, the UPF allocates the UE "MPQUIC link-specific multipath" addresses/prefixes. In step 10b, the UPF sends the "MPQUIC link-specific multipath" addresses/prefixes and MPQUIC proxy information to the SMF. The "MPTCP link-specific multipath" addresses/prefixes and the "MPQUIC link-specific multipath" addresses/prefixes may be the same.</w:t>
      </w:r>
    </w:p>
    <w:p w14:paraId="78CA8BEF" w14:textId="4A155B5A" w:rsidR="004160DD" w:rsidRDefault="004160DD" w:rsidP="004160DD">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del w:id="17" w:author="Ericsson User" w:date="2023-04-05T14:02:00Z">
        <w:r w:rsidDel="00A3243E">
          <w:delText>. If the AMF indicated in step 3 that non-3GPP access path switching is supported, and the SMF supports non-3GPP access path switching, the SMF indicates support of non-3GPP access path switching in the PDU Session Establishment Accept message</w:delText>
        </w:r>
        <w:r w:rsidRPr="00FB23F7" w:rsidDel="00A3243E">
          <w:delText>.</w:delText>
        </w:r>
      </w:del>
      <w:ins w:id="18" w:author="Myungjune@LGEr01" w:date="2023-04-18T13:51:00Z">
        <w:r w:rsidR="005E1EC6" w:rsidRPr="00FB23F7">
          <w:t xml:space="preserve"> If the AMF indicated in step 3 that non-3GPP path switc</w:t>
        </w:r>
      </w:ins>
      <w:ins w:id="19" w:author="Ericsson User" w:date="2023-04-18T20:31:00Z">
        <w:r w:rsidR="00C23804" w:rsidRPr="00FB23F7">
          <w:t>h</w:t>
        </w:r>
      </w:ins>
      <w:ins w:id="20" w:author="Myungjune@LGEr01" w:date="2023-04-18T13:51:00Z">
        <w:r w:rsidR="005E1EC6" w:rsidRPr="00FB23F7">
          <w:t xml:space="preserve">ing </w:t>
        </w:r>
      </w:ins>
      <w:ins w:id="21" w:author="Myungjune@LGEr01" w:date="2023-04-18T14:07:00Z">
        <w:r w:rsidR="00D40EDA" w:rsidRPr="00FB23F7">
          <w:t xml:space="preserve">while maintaining two N2 connections for non-3GPP access </w:t>
        </w:r>
      </w:ins>
      <w:ins w:id="22" w:author="Myungjune@LGEr01" w:date="2023-04-18T13:51:00Z">
        <w:r w:rsidR="005E1EC6" w:rsidRPr="00FB23F7">
          <w:t>is supported, the SMF indicates support of no</w:t>
        </w:r>
      </w:ins>
      <w:ins w:id="23" w:author="Myungjune@LGEr01" w:date="2023-04-18T13:52:00Z">
        <w:r w:rsidR="005E1EC6" w:rsidRPr="00FB23F7">
          <w:t>n-3GPP path switching in the PDU Session Establishment Accept message.</w:t>
        </w:r>
      </w:ins>
    </w:p>
    <w:p w14:paraId="0D67410B" w14:textId="77777777" w:rsidR="004160DD" w:rsidRPr="00140E21" w:rsidRDefault="004160DD" w:rsidP="004160DD">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4D370828" w14:textId="77777777" w:rsidR="004160DD" w:rsidRPr="00140E21" w:rsidRDefault="004160DD" w:rsidP="004160DD">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5340B31B" w14:textId="77777777" w:rsidR="004160DD" w:rsidRPr="00140E21" w:rsidRDefault="004160DD" w:rsidP="004160DD">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90032AB" w14:textId="77777777" w:rsidR="004160DD" w:rsidRDefault="004160DD" w:rsidP="00916952"/>
    <w:p w14:paraId="66BA5E15" w14:textId="3808F3E6" w:rsidR="00A3243E" w:rsidRDefault="00A3243E" w:rsidP="00A3243E">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D00D0A0" w14:textId="77777777" w:rsidR="004160DD" w:rsidRPr="00140E21" w:rsidRDefault="004160DD" w:rsidP="00916952"/>
    <w:p w14:paraId="7CED1728" w14:textId="77777777" w:rsidR="00A3243E" w:rsidRDefault="00A3243E" w:rsidP="00916952">
      <w:pPr>
        <w:pStyle w:val="B1"/>
      </w:pPr>
    </w:p>
    <w:p w14:paraId="46D70458" w14:textId="77777777" w:rsidR="001A01F0" w:rsidRDefault="001A01F0" w:rsidP="001A01F0">
      <w:pPr>
        <w:pStyle w:val="Heading5"/>
      </w:pPr>
      <w:bookmarkStart w:id="24" w:name="_Toc45193164"/>
      <w:bookmarkStart w:id="25" w:name="_Toc47592796"/>
      <w:bookmarkStart w:id="26" w:name="_Toc51834883"/>
      <w:bookmarkStart w:id="27" w:name="_Toc131528231"/>
      <w:r>
        <w:t>4.22.2.2.1</w:t>
      </w:r>
      <w:r>
        <w:tab/>
        <w:t>Home-routed Roaming - UE registered to the same PLMN</w:t>
      </w:r>
      <w:bookmarkEnd w:id="24"/>
      <w:bookmarkEnd w:id="25"/>
      <w:bookmarkEnd w:id="26"/>
      <w:bookmarkEnd w:id="27"/>
    </w:p>
    <w:p w14:paraId="41CE7FFB" w14:textId="77777777" w:rsidR="001A01F0" w:rsidRPr="00140E21" w:rsidRDefault="001A01F0" w:rsidP="001A01F0">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2A109C1F" w14:textId="77777777" w:rsidR="001A01F0" w:rsidRDefault="001A01F0" w:rsidP="001A01F0">
      <w:pPr>
        <w:pStyle w:val="B1"/>
      </w:pPr>
      <w:r>
        <w:t>-</w:t>
      </w:r>
      <w:r>
        <w:tab/>
        <w:t>The PDU Session Establishment Request message may be sent over the 3GPP access or over the non-3GPP access.</w:t>
      </w:r>
    </w:p>
    <w:p w14:paraId="5A42263B" w14:textId="77777777" w:rsidR="001A01F0" w:rsidRPr="00140E21" w:rsidRDefault="001A01F0" w:rsidP="001A01F0">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r>
        <w:t xml:space="preserve"> The UE indicates to AMF whether it supports non-3GPP access path switching.</w:t>
      </w:r>
    </w:p>
    <w:p w14:paraId="36C17E86" w14:textId="06158D94" w:rsidR="001A01F0" w:rsidRPr="00140E21" w:rsidRDefault="001A01F0" w:rsidP="001A01F0">
      <w:pPr>
        <w:pStyle w:val="B1"/>
      </w:pPr>
      <w:r w:rsidRPr="00140E21">
        <w:t>-</w:t>
      </w:r>
      <w:r w:rsidRPr="00140E21">
        <w:tab/>
        <w:t>In step 2, if the AMF supports MA PDU sessions, then the AMF selects a V-SMF and an H-SMF, which supports MA PDU sessions.</w:t>
      </w:r>
      <w:r>
        <w:t xml:space="preserve"> The V-SMF serves the UE over both accesses. If the AMF supports non-3GPP access path switching and the UE indicated in step 1 that the UE supports non-3GPP access path switching, the AMF selects a V-SMF </w:t>
      </w:r>
      <w:r w:rsidRPr="00D40EDA">
        <w:t>and H-SMF</w:t>
      </w:r>
      <w:r>
        <w:t xml:space="preserve"> supporting non-3GPP access path switching</w:t>
      </w:r>
      <w:ins w:id="28" w:author="Nokia-user" w:date="2023-04-05T17:04:00Z">
        <w:r w:rsidR="00076A13">
          <w:t xml:space="preserve">, if such a V-SMF </w:t>
        </w:r>
        <w:r w:rsidR="00076A13" w:rsidRPr="00D40EDA">
          <w:t>and H-SMF</w:t>
        </w:r>
        <w:r w:rsidR="00076A13">
          <w:t xml:space="preserve"> are available</w:t>
        </w:r>
      </w:ins>
      <w:r>
        <w:t>.</w:t>
      </w:r>
    </w:p>
    <w:p w14:paraId="381FB365" w14:textId="498F31B1" w:rsidR="001A01F0" w:rsidRPr="00140E21" w:rsidRDefault="001A01F0" w:rsidP="001A01F0">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del w:id="29" w:author="Ericsson User" w:date="2023-04-05T14:04:00Z">
        <w:r w:rsidDel="001A01F0">
          <w:delText xml:space="preserve"> If the AMF supports non-3GPP access path switching and the UE indicated in step 1 that the UE supports non-3GPP access path switching, the AMF indicates to the V-SMF that the UE supports non-3GPP access path switching</w:delText>
        </w:r>
        <w:r w:rsidRPr="00FB23F7" w:rsidDel="001A01F0">
          <w:delText>.</w:delText>
        </w:r>
      </w:del>
      <w:ins w:id="30" w:author="Myungjune@LGEr01" w:date="2023-04-18T13:53:00Z">
        <w:r w:rsidR="005E1EC6" w:rsidRPr="00FB23F7">
          <w:t xml:space="preserve"> </w:t>
        </w:r>
      </w:ins>
      <w:ins w:id="31" w:author="Myungjune@LGEr01" w:date="2023-04-18T13:54:00Z">
        <w:r w:rsidR="005E1EC6" w:rsidRPr="00FB23F7">
          <w:t>If the AMF supports non-3GPP access path switching while maintaining two N2 connections for non-3GPP access, the selected SMF</w:t>
        </w:r>
      </w:ins>
      <w:ins w:id="32" w:author="Myungjune@LGEr01" w:date="2023-04-18T14:24:00Z">
        <w:r w:rsidR="00AE1B21" w:rsidRPr="00FB23F7">
          <w:t>s</w:t>
        </w:r>
      </w:ins>
      <w:ins w:id="33" w:author="Myungjune@LGEr01" w:date="2023-04-18T13:54:00Z">
        <w:r w:rsidR="005E1EC6" w:rsidRPr="00FB23F7">
          <w:t xml:space="preserve"> supports non-3GPP path switching and UE indicated in step 1 that the UE supports non-3GPP access path swit</w:t>
        </w:r>
      </w:ins>
      <w:ins w:id="34" w:author="Ericsson User" w:date="2023-04-21T18:38:00Z">
        <w:r w:rsidR="00F14EFB">
          <w:t>ch</w:t>
        </w:r>
      </w:ins>
      <w:ins w:id="35" w:author="Myungjune@LGEr01" w:date="2023-04-18T13:54:00Z">
        <w:r w:rsidR="005E1EC6" w:rsidRPr="00FB23F7">
          <w:t>ing, the AMF indicates whether the UE supports non-3GPP path switc</w:t>
        </w:r>
      </w:ins>
      <w:ins w:id="36" w:author="Ericsson User" w:date="2023-04-18T20:31:00Z">
        <w:r w:rsidR="00C23804" w:rsidRPr="00FB23F7">
          <w:t>h</w:t>
        </w:r>
      </w:ins>
      <w:ins w:id="37" w:author="Myungjune@LGEr01" w:date="2023-04-18T13:54:00Z">
        <w:r w:rsidR="005E1EC6" w:rsidRPr="00FB23F7">
          <w:t xml:space="preserve">ing to the </w:t>
        </w:r>
      </w:ins>
      <w:ins w:id="38" w:author="Myungjune@LGEr01" w:date="2023-04-18T14:05:00Z">
        <w:r w:rsidR="00D40EDA" w:rsidRPr="00FB23F7">
          <w:t>V-</w:t>
        </w:r>
      </w:ins>
      <w:ins w:id="39" w:author="Myungjune@LGEr01" w:date="2023-04-18T13:54:00Z">
        <w:r w:rsidR="005E1EC6" w:rsidRPr="00FB23F7">
          <w:t>SMF.</w:t>
        </w:r>
      </w:ins>
    </w:p>
    <w:p w14:paraId="333205EE" w14:textId="77777777" w:rsidR="001A01F0" w:rsidRDefault="001A01F0" w:rsidP="001A01F0">
      <w:pPr>
        <w:pStyle w:val="B1"/>
      </w:pPr>
      <w:r>
        <w:t>-</w:t>
      </w:r>
      <w:r>
        <w:tab/>
        <w:t xml:space="preserve">In step 5, two DL N9 tunnel CN info and two UL N3 tunnel CN info </w:t>
      </w:r>
      <w:proofErr w:type="gramStart"/>
      <w:r>
        <w:t>are</w:t>
      </w:r>
      <w:proofErr w:type="gramEnd"/>
      <w:r>
        <w:t xml:space="preserve"> allocated by the V-SMF or by the V-UPF.</w:t>
      </w:r>
    </w:p>
    <w:p w14:paraId="211A45F1" w14:textId="2F6CBD83" w:rsidR="001A01F0" w:rsidRPr="00140E21" w:rsidRDefault="001A01F0" w:rsidP="001A01F0">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del w:id="40" w:author="Ericsson User" w:date="2023-04-05T14:04:00Z">
        <w:r w:rsidDel="001A01F0">
          <w:delText xml:space="preserve"> If the AMF indicated in step 3 that the AMF supports non-3GPP access path switching, the V-SMF indicates to H-SMF that the UE supports non-3GPP access path switching</w:delText>
        </w:r>
        <w:r w:rsidRPr="00FB23F7" w:rsidDel="001A01F0">
          <w:delText>.</w:delText>
        </w:r>
      </w:del>
      <w:ins w:id="41" w:author="Myungjune@LGEr01" w:date="2023-04-18T14:18:00Z">
        <w:r w:rsidR="00AE1B21" w:rsidRPr="00FB23F7">
          <w:t xml:space="preserve"> If the AMF indicated in step 3 that non-3GPP path swit</w:t>
        </w:r>
      </w:ins>
      <w:ins w:id="42" w:author="Ericsson User" w:date="2023-04-21T18:34:00Z">
        <w:r w:rsidR="00A13CF3">
          <w:t>ch</w:t>
        </w:r>
      </w:ins>
      <w:ins w:id="43" w:author="Myungjune@LGEr01" w:date="2023-04-18T14:18:00Z">
        <w:r w:rsidR="00AE1B21" w:rsidRPr="00FB23F7">
          <w:t xml:space="preserve">ing while maintaining two N2 connections for non-3GPP access is supported, the </w:t>
        </w:r>
      </w:ins>
      <w:ins w:id="44" w:author="Myungjune@LGEr01" w:date="2023-04-18T14:19:00Z">
        <w:r w:rsidR="00AE1B21" w:rsidRPr="00FB23F7">
          <w:t>V-</w:t>
        </w:r>
      </w:ins>
      <w:ins w:id="45" w:author="Myungjune@LGEr01" w:date="2023-04-18T14:18:00Z">
        <w:r w:rsidR="00AE1B21" w:rsidRPr="00FB23F7">
          <w:t>SMF indicates</w:t>
        </w:r>
      </w:ins>
      <w:ins w:id="46" w:author="Myungjune@LGEr01" w:date="2023-04-18T14:19:00Z">
        <w:r w:rsidR="00AE1B21" w:rsidRPr="00FB23F7">
          <w:t xml:space="preserve"> to the H-SMF that the UE supports non-3GPP path switching</w:t>
        </w:r>
      </w:ins>
      <w:ins w:id="47" w:author="Myungjune@LGEr01" w:date="2023-04-18T14:18:00Z">
        <w:r w:rsidR="00AE1B21" w:rsidRPr="00FB23F7">
          <w:t>.</w:t>
        </w:r>
      </w:ins>
    </w:p>
    <w:p w14:paraId="07F9F729" w14:textId="77777777" w:rsidR="001A01F0" w:rsidRDefault="001A01F0" w:rsidP="001A01F0">
      <w:pPr>
        <w:pStyle w:val="B1"/>
      </w:pPr>
      <w:r>
        <w:t>-</w:t>
      </w:r>
      <w:r>
        <w:tab/>
        <w:t>In step 7, the H-SMF retrieves, via Session Management subscription data, the information whether the MA PDU session is allowed or not.</w:t>
      </w:r>
    </w:p>
    <w:p w14:paraId="1B8B93BF" w14:textId="77777777" w:rsidR="001A01F0" w:rsidRPr="00140E21" w:rsidRDefault="001A01F0" w:rsidP="001A01F0">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54AFD489" w14:textId="77777777" w:rsidR="001A01F0" w:rsidRPr="00140E21" w:rsidRDefault="001A01F0" w:rsidP="001A01F0">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787976EA" w14:textId="77777777" w:rsidR="001A01F0" w:rsidRDefault="001A01F0" w:rsidP="001A01F0">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6D3E578" w14:textId="5EEB92EB" w:rsidR="001A01F0" w:rsidRDefault="001A01F0" w:rsidP="001A01F0">
      <w:pPr>
        <w:pStyle w:val="B1"/>
      </w:pPr>
      <w:r>
        <w:t>-</w:t>
      </w:r>
      <w:r>
        <w:tab/>
        <w:t xml:space="preserve">In step 13, the H-SMF sends "MA PDU session Accepted" indication to V-SMF in the </w:t>
      </w:r>
      <w:proofErr w:type="spellStart"/>
      <w:r>
        <w:t>Nsmf_PDUSession_Create</w:t>
      </w:r>
      <w:proofErr w:type="spellEnd"/>
      <w:r>
        <w:t xml:space="preserve"> Response message.</w:t>
      </w:r>
      <w:del w:id="48" w:author="Ericsson User" w:date="2023-04-05T14:04:00Z">
        <w:r w:rsidDel="001A01F0">
          <w:delText xml:space="preserve"> If the V-SMF indicated in step 6 that the UE supports non-3GPP access path switching, and the H-SMF supports non-3GPP access path switching, the H-SMF includes a non-3GPP access path switching support indication in the Nsmf_PDUSession_Create Response message</w:delText>
        </w:r>
        <w:r w:rsidRPr="00FB23F7" w:rsidDel="001A01F0">
          <w:delText>.</w:delText>
        </w:r>
      </w:del>
      <w:ins w:id="49" w:author="Myungjune@LGEr01" w:date="2023-04-18T14:19:00Z">
        <w:r w:rsidR="00AE1B21" w:rsidRPr="00FB23F7">
          <w:t xml:space="preserve"> If the V-SMF indicated in step 6 that the UE supports non-3GPP access path switching,</w:t>
        </w:r>
      </w:ins>
      <w:ins w:id="50" w:author="Myungjune@LGEr01" w:date="2023-04-18T14:20:00Z">
        <w:r w:rsidR="00AE1B21" w:rsidRPr="00FB23F7">
          <w:t xml:space="preserve"> the H-SMF indicates support of non-3GPP path switching in the </w:t>
        </w:r>
        <w:proofErr w:type="spellStart"/>
        <w:r w:rsidR="00AE1B21" w:rsidRPr="00FB23F7">
          <w:t>Nsmf_PDUSession_Create</w:t>
        </w:r>
        <w:proofErr w:type="spellEnd"/>
        <w:r w:rsidR="00AE1B21" w:rsidRPr="00FB23F7">
          <w:t xml:space="preserve"> Response</w:t>
        </w:r>
      </w:ins>
      <w:ins w:id="51" w:author="Myungjune@LGEr01" w:date="2023-04-18T14:21:00Z">
        <w:r w:rsidR="00AE1B21" w:rsidRPr="00FB23F7">
          <w:t xml:space="preserve"> message</w:t>
        </w:r>
      </w:ins>
      <w:ins w:id="52" w:author="Myungjune@LGEr01" w:date="2023-04-18T14:20:00Z">
        <w:r w:rsidR="00AE1B21" w:rsidRPr="00FB23F7">
          <w:t>.</w:t>
        </w:r>
      </w:ins>
    </w:p>
    <w:p w14:paraId="6A170D2D" w14:textId="77777777" w:rsidR="001A01F0" w:rsidRDefault="001A01F0" w:rsidP="001A01F0">
      <w:pPr>
        <w:pStyle w:val="B1"/>
      </w:pPr>
      <w:r>
        <w:lastRenderedPageBreak/>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1161565C" w14:textId="55CC5A0D" w:rsidR="001A01F0" w:rsidDel="00D40EDA" w:rsidRDefault="001A01F0" w:rsidP="001A01F0">
      <w:pPr>
        <w:pStyle w:val="B1"/>
        <w:rPr>
          <w:del w:id="53" w:author="Ericsson User" w:date="2023-04-05T14:04:00Z"/>
        </w:rPr>
      </w:pPr>
      <w:del w:id="54" w:author="Ericsson User" w:date="2023-04-05T14:04:00Z">
        <w:r w:rsidDel="001A01F0">
          <w:tab/>
          <w:delText>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69EBCA34" w14:textId="75381C00" w:rsidR="00D40EDA" w:rsidRDefault="00D40EDA" w:rsidP="001A01F0">
      <w:pPr>
        <w:pStyle w:val="B1"/>
        <w:rPr>
          <w:ins w:id="55" w:author="Myungjune@LGEr01" w:date="2023-04-18T14:06:00Z"/>
        </w:rPr>
      </w:pPr>
      <w:ins w:id="56" w:author="Myungjune@LGEr01" w:date="2023-04-18T14:06:00Z">
        <w:r>
          <w:tab/>
        </w:r>
      </w:ins>
      <w:ins w:id="57" w:author="Myungjune@LGEr01" w:date="2023-04-18T14:08:00Z">
        <w:r w:rsidRPr="00FB23F7">
          <w:t xml:space="preserve">If the </w:t>
        </w:r>
      </w:ins>
      <w:ins w:id="58" w:author="Myungjune@LGEr01" w:date="2023-04-18T14:22:00Z">
        <w:r w:rsidR="00AE1B21" w:rsidRPr="00FB23F7">
          <w:t>H-S</w:t>
        </w:r>
      </w:ins>
      <w:ins w:id="59" w:author="Myungjune@LGEr01" w:date="2023-04-18T14:08:00Z">
        <w:r w:rsidRPr="00FB23F7">
          <w:t>MF indicated in step </w:t>
        </w:r>
      </w:ins>
      <w:ins w:id="60" w:author="Myungjune@LGEr01" w:date="2023-04-18T14:22:00Z">
        <w:r w:rsidR="00AE1B21" w:rsidRPr="00FB23F7">
          <w:t>1</w:t>
        </w:r>
      </w:ins>
      <w:ins w:id="61" w:author="Myungjune@LGEr01" w:date="2023-04-18T14:08:00Z">
        <w:r w:rsidRPr="00FB23F7">
          <w:t>3 that</w:t>
        </w:r>
      </w:ins>
      <w:ins w:id="62" w:author="Myungjune@LGEr01" w:date="2023-04-18T14:27:00Z">
        <w:r w:rsidR="00AE1B21" w:rsidRPr="00FB23F7">
          <w:t xml:space="preserve"> </w:t>
        </w:r>
      </w:ins>
      <w:ins w:id="63" w:author="Myungjune@LGEr01" w:date="2023-04-18T14:08:00Z">
        <w:r w:rsidRPr="00FB23F7">
          <w:t>non-3GPP path swit</w:t>
        </w:r>
      </w:ins>
      <w:ins w:id="64" w:author="Ericsson User" w:date="2023-04-18T20:32:00Z">
        <w:r w:rsidR="00C23804" w:rsidRPr="00FB23F7">
          <w:t>ch</w:t>
        </w:r>
      </w:ins>
      <w:ins w:id="65" w:author="Myungjune@LGEr01" w:date="2023-04-18T14:08:00Z">
        <w:r w:rsidRPr="00FB23F7">
          <w:t>ing</w:t>
        </w:r>
      </w:ins>
      <w:ins w:id="66" w:author="Myungjune@LGEr01" w:date="2023-04-18T14:27:00Z">
        <w:r w:rsidR="00AE1B21" w:rsidRPr="00FB23F7">
          <w:t xml:space="preserve"> is supported</w:t>
        </w:r>
      </w:ins>
      <w:ins w:id="67" w:author="Myungjune@LGEr01" w:date="2023-04-18T14:06:00Z">
        <w:r w:rsidRPr="00FB23F7">
          <w:t xml:space="preserve">, the </w:t>
        </w:r>
      </w:ins>
      <w:ins w:id="68" w:author="Myungjune@LGEr01" w:date="2023-04-18T14:08:00Z">
        <w:r w:rsidRPr="00FB23F7">
          <w:t>V-</w:t>
        </w:r>
      </w:ins>
      <w:ins w:id="69" w:author="Myungjune@LGEr01" w:date="2023-04-18T14:06:00Z">
        <w:r w:rsidRPr="00FB23F7">
          <w:t>SMF indicates support of non-3GPP path switching in the PDU Session Establishment Accept message.</w:t>
        </w:r>
      </w:ins>
    </w:p>
    <w:p w14:paraId="5E3AC72F" w14:textId="77777777" w:rsidR="001A01F0" w:rsidRDefault="001A01F0" w:rsidP="001A01F0">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0FF84605" w14:textId="77777777" w:rsidR="001A01F0" w:rsidRPr="00140E21" w:rsidRDefault="001A01F0" w:rsidP="001A01F0">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2A2EF87" w14:textId="77777777" w:rsidR="001A01F0" w:rsidRDefault="001A01F0" w:rsidP="001A01F0">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4E1144" w14:textId="77777777" w:rsidR="00A3243E" w:rsidRDefault="00A3243E" w:rsidP="00916952">
      <w:pPr>
        <w:pStyle w:val="B1"/>
      </w:pPr>
    </w:p>
    <w:p w14:paraId="15E0913A" w14:textId="77777777" w:rsidR="00A3243E" w:rsidRDefault="00A3243E" w:rsidP="00A3243E">
      <w:pPr>
        <w:jc w:val="center"/>
        <w:rPr>
          <w:noProof/>
          <w:color w:val="FF0000"/>
          <w:sz w:val="32"/>
          <w:szCs w:val="32"/>
        </w:rPr>
      </w:pPr>
      <w:r w:rsidRPr="00C51E4A">
        <w:rPr>
          <w:noProof/>
          <w:color w:val="FF0000"/>
          <w:sz w:val="32"/>
          <w:szCs w:val="32"/>
        </w:rPr>
        <w:t>**** First Change ****</w:t>
      </w:r>
    </w:p>
    <w:p w14:paraId="5A59D3E1" w14:textId="77777777" w:rsidR="00A3243E" w:rsidRDefault="00A3243E" w:rsidP="00916952">
      <w:pPr>
        <w:pStyle w:val="B1"/>
      </w:pPr>
    </w:p>
    <w:p w14:paraId="07DDC663" w14:textId="77777777" w:rsidR="009D7685" w:rsidRDefault="009D7685" w:rsidP="00916952">
      <w:pPr>
        <w:jc w:val="center"/>
        <w:rPr>
          <w:noProof/>
          <w:color w:val="FF0000"/>
          <w:sz w:val="32"/>
          <w:szCs w:val="32"/>
        </w:rPr>
      </w:pPr>
    </w:p>
    <w:p w14:paraId="5645A649" w14:textId="77777777" w:rsidR="009D7685" w:rsidRDefault="009D7685" w:rsidP="009D7685">
      <w:pPr>
        <w:pStyle w:val="Heading5"/>
      </w:pPr>
      <w:bookmarkStart w:id="70" w:name="_Toc45193165"/>
      <w:bookmarkStart w:id="71" w:name="_Toc47592797"/>
      <w:bookmarkStart w:id="72" w:name="_Toc51834884"/>
      <w:bookmarkStart w:id="73" w:name="_Toc131528232"/>
      <w:r>
        <w:t>4.22.2.2.2</w:t>
      </w:r>
      <w:r>
        <w:tab/>
        <w:t>Home-routed Roaming - UE registered to different PLMNs</w:t>
      </w:r>
      <w:bookmarkEnd w:id="70"/>
      <w:bookmarkEnd w:id="71"/>
      <w:bookmarkEnd w:id="72"/>
      <w:bookmarkEnd w:id="73"/>
    </w:p>
    <w:p w14:paraId="490913F0" w14:textId="77777777" w:rsidR="009D7685" w:rsidRPr="00140E21" w:rsidRDefault="009D7685" w:rsidP="009D768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7C4EBAB8" w14:textId="77777777" w:rsidR="009D7685" w:rsidRPr="00140E21" w:rsidRDefault="009D7685" w:rsidP="009D768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The UE indicates to AMF whether it supports non-3GPP access path switching.</w:t>
      </w:r>
    </w:p>
    <w:p w14:paraId="735E318E" w14:textId="77777777" w:rsidR="009D7685" w:rsidRPr="00140E21" w:rsidRDefault="009D7685" w:rsidP="009D7685">
      <w:pPr>
        <w:pStyle w:val="B1"/>
      </w:pPr>
      <w:r w:rsidRPr="00140E21">
        <w:t>-</w:t>
      </w:r>
      <w:r w:rsidRPr="00140E21">
        <w:tab/>
        <w:t>In step 2, if the AMF supports MA PDU sessions, then the AMF selects a V-SMF, which supports MA PDU sessions.</w:t>
      </w:r>
      <w:r>
        <w:t xml:space="preserve"> If the AMF supports non-3GPP access path switching and the UE indicated in step 1 that the UE supports non-3GPP access path switching, the AMF may select a V-SMF and H-SMF supporting non-3GPP access path switching.</w:t>
      </w:r>
    </w:p>
    <w:p w14:paraId="7FA01995" w14:textId="05957094" w:rsidR="009D7685" w:rsidRPr="00140E21" w:rsidRDefault="009D7685" w:rsidP="009D7685">
      <w:pPr>
        <w:pStyle w:val="B1"/>
      </w:pPr>
      <w:r w:rsidRPr="00140E21">
        <w:t>-</w:t>
      </w:r>
      <w:r w:rsidRPr="00140E21">
        <w:tab/>
        <w:t>In step 3, the AMF informs the V-SMF that the request is for a MA PDU Session (i.e. it includes an "MA PDU Request" indication).</w:t>
      </w:r>
      <w:del w:id="74" w:author="Ericsson User" w:date="2023-04-05T14:06:00Z">
        <w:r w:rsidDel="009D7685">
          <w:delText xml:space="preserve"> If the AMF supports non-3GPP access path switching and the UE indicated in step 1 that the UE supports non-3GPP access path switching, the AMF indicates to V-SMF that the UE supports non-3GPP access path switching</w:delText>
        </w:r>
        <w:r w:rsidRPr="00A13CF3" w:rsidDel="009D7685">
          <w:delText>.</w:delText>
        </w:r>
      </w:del>
      <w:ins w:id="75" w:author="Myungjune@LGEr01" w:date="2023-04-18T14:16:00Z">
        <w:r w:rsidR="00D40EDA" w:rsidRPr="00A13CF3">
          <w:rPr>
            <w:rPrChange w:id="76" w:author="Ericsson User" w:date="2023-04-21T18:34:00Z">
              <w:rPr>
                <w:highlight w:val="yellow"/>
              </w:rPr>
            </w:rPrChange>
          </w:rPr>
          <w:t xml:space="preserve"> If the AMF supports non-3GPP access path switching while maintaining two N2 connections for non-3GPP access, the selected SMF</w:t>
        </w:r>
      </w:ins>
      <w:ins w:id="77" w:author="Myungjune@LGEr01" w:date="2023-04-18T14:23:00Z">
        <w:r w:rsidR="00AE1B21" w:rsidRPr="00A13CF3">
          <w:rPr>
            <w:rPrChange w:id="78" w:author="Ericsson User" w:date="2023-04-21T18:34:00Z">
              <w:rPr>
                <w:highlight w:val="yellow"/>
              </w:rPr>
            </w:rPrChange>
          </w:rPr>
          <w:t>s</w:t>
        </w:r>
      </w:ins>
      <w:ins w:id="79" w:author="Myungjune@LGEr01" w:date="2023-04-18T14:16:00Z">
        <w:r w:rsidR="00D40EDA" w:rsidRPr="00A13CF3">
          <w:rPr>
            <w:rPrChange w:id="80" w:author="Ericsson User" w:date="2023-04-21T18:34:00Z">
              <w:rPr>
                <w:highlight w:val="yellow"/>
              </w:rPr>
            </w:rPrChange>
          </w:rPr>
          <w:t xml:space="preserve"> supports non-3GPP path switching and UE indicated in step 1 that the UE supports non-3GPP access path swit</w:t>
        </w:r>
      </w:ins>
      <w:ins w:id="81" w:author="Ericsson User" w:date="2023-04-21T18:34:00Z">
        <w:r w:rsidR="00A13CF3">
          <w:t>ch</w:t>
        </w:r>
      </w:ins>
      <w:ins w:id="82" w:author="Myungjune@LGEr01" w:date="2023-04-18T14:16:00Z">
        <w:r w:rsidR="00D40EDA" w:rsidRPr="00A13CF3">
          <w:rPr>
            <w:rPrChange w:id="83" w:author="Ericsson User" w:date="2023-04-21T18:34:00Z">
              <w:rPr>
                <w:highlight w:val="yellow"/>
              </w:rPr>
            </w:rPrChange>
          </w:rPr>
          <w:t>ing, the AMF indicates whether the UE supports non-3GPP path swit</w:t>
        </w:r>
      </w:ins>
      <w:ins w:id="84" w:author="Ericsson User" w:date="2023-04-21T18:35:00Z">
        <w:r w:rsidR="00A13CF3">
          <w:t>ch</w:t>
        </w:r>
      </w:ins>
      <w:ins w:id="85" w:author="Myungjune@LGEr01" w:date="2023-04-18T14:16:00Z">
        <w:r w:rsidR="00D40EDA" w:rsidRPr="00A13CF3">
          <w:rPr>
            <w:rPrChange w:id="86" w:author="Ericsson User" w:date="2023-04-21T18:34:00Z">
              <w:rPr>
                <w:highlight w:val="yellow"/>
              </w:rPr>
            </w:rPrChange>
          </w:rPr>
          <w:t>ing to the V-SMF.</w:t>
        </w:r>
      </w:ins>
    </w:p>
    <w:p w14:paraId="3C0252DA" w14:textId="77777777" w:rsidR="009D7685" w:rsidRPr="00C25859" w:rsidRDefault="009D7685" w:rsidP="009D7685">
      <w:pPr>
        <w:pStyle w:val="B1"/>
      </w:pPr>
      <w:r w:rsidRPr="00140E21">
        <w:lastRenderedPageBreak/>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r>
        <w:t xml:space="preserve"> If the AMF indicated in step 3 that the AMF supports non-3GPP access path switching, the V-SMF indicates to the H-SMF that the UE supports non-3GPP access path switching.</w:t>
      </w:r>
    </w:p>
    <w:p w14:paraId="40315A6C" w14:textId="77777777" w:rsidR="009D7685" w:rsidRDefault="009D7685" w:rsidP="009D7685">
      <w:pPr>
        <w:pStyle w:val="B1"/>
      </w:pPr>
      <w:r>
        <w:t>-</w:t>
      </w:r>
      <w:r>
        <w:tab/>
        <w:t>In step 7, the H-SMF retrieves, via Session Management subscription data, the information whether the MA PDU session is allowed or not.</w:t>
      </w:r>
    </w:p>
    <w:p w14:paraId="4066CA49" w14:textId="77777777" w:rsidR="009D7685" w:rsidRPr="00140E21" w:rsidRDefault="009D7685" w:rsidP="009D768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426B1F52" w14:textId="628BB44D" w:rsidR="009D7685" w:rsidDel="009D7685" w:rsidRDefault="009D7685" w:rsidP="009D7685">
      <w:pPr>
        <w:pStyle w:val="B1"/>
        <w:rPr>
          <w:del w:id="87" w:author="Ericsson User" w:date="2023-04-05T14:06:00Z"/>
        </w:rPr>
      </w:pPr>
      <w:del w:id="88" w:author="Ericsson User" w:date="2023-04-05T14:06: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229D6D99" w14:textId="1909C87D" w:rsidR="009D7685" w:rsidRPr="00A13CF3" w:rsidDel="00AE1B21" w:rsidRDefault="009D7685" w:rsidP="009D7685">
      <w:pPr>
        <w:pStyle w:val="B1"/>
        <w:rPr>
          <w:del w:id="89" w:author="Ericsson User" w:date="2023-04-05T14:06:00Z"/>
        </w:rPr>
      </w:pPr>
      <w:del w:id="90" w:author="Ericsson User" w:date="2023-04-05T14:06:00Z">
        <w:r w:rsidDel="009D7685">
          <w:delText>-</w:delText>
        </w:r>
        <w:r w:rsidDel="009D7685">
          <w:tab/>
          <w:delText xml:space="preserve">In step 14, if the AMF indicated in step 3 that non-3GPP access path switching is supported, and the V-SMF and H-SMF support both non-3GPP access path switching, the V-SMF includes a non-3GPP access path switching </w:delText>
        </w:r>
        <w:r w:rsidRPr="00A13CF3" w:rsidDel="009D7685">
          <w:delText>support indication in the PDU Session Establishment Accept message.</w:delText>
        </w:r>
      </w:del>
    </w:p>
    <w:p w14:paraId="356D8C64" w14:textId="7473D152" w:rsidR="00AE1B21" w:rsidRPr="00A13CF3" w:rsidRDefault="00AE1B21" w:rsidP="009D7685">
      <w:pPr>
        <w:pStyle w:val="B1"/>
        <w:rPr>
          <w:ins w:id="91" w:author="Myungjune@LGEr01" w:date="2023-04-18T14:28:00Z"/>
          <w:rPrChange w:id="92" w:author="Ericsson User" w:date="2023-04-21T18:35:00Z">
            <w:rPr>
              <w:ins w:id="93" w:author="Myungjune@LGEr01" w:date="2023-04-18T14:28:00Z"/>
              <w:highlight w:val="yellow"/>
            </w:rPr>
          </w:rPrChange>
        </w:rPr>
      </w:pPr>
      <w:ins w:id="94" w:author="Myungjune@LGEr01" w:date="2023-04-18T14:25:00Z">
        <w:r w:rsidRPr="00A13CF3">
          <w:rPr>
            <w:rFonts w:hint="eastAsia"/>
            <w:lang w:eastAsia="ko-KR"/>
            <w:rPrChange w:id="95" w:author="Ericsson User" w:date="2023-04-21T18:35:00Z">
              <w:rPr>
                <w:rFonts w:hint="eastAsia"/>
                <w:highlight w:val="yellow"/>
                <w:lang w:eastAsia="ko-KR"/>
              </w:rPr>
            </w:rPrChange>
          </w:rPr>
          <w:t>-</w:t>
        </w:r>
        <w:r w:rsidRPr="00A13CF3">
          <w:rPr>
            <w:lang w:eastAsia="ko-KR"/>
            <w:rPrChange w:id="96" w:author="Ericsson User" w:date="2023-04-21T18:35:00Z">
              <w:rPr>
                <w:highlight w:val="yellow"/>
                <w:lang w:eastAsia="ko-KR"/>
              </w:rPr>
            </w:rPrChange>
          </w:rPr>
          <w:tab/>
          <w:t>In step</w:t>
        </w:r>
        <w:r w:rsidRPr="00A13CF3">
          <w:rPr>
            <w:lang w:val="en-US" w:eastAsia="ko-KR"/>
            <w:rPrChange w:id="97" w:author="Ericsson User" w:date="2023-04-21T18:35:00Z">
              <w:rPr>
                <w:highlight w:val="yellow"/>
                <w:lang w:val="en-US" w:eastAsia="ko-KR"/>
              </w:rPr>
            </w:rPrChange>
          </w:rPr>
          <w:t xml:space="preserve"> 13, </w:t>
        </w:r>
        <w:r w:rsidRPr="00A13CF3">
          <w:rPr>
            <w:rPrChange w:id="98" w:author="Ericsson User" w:date="2023-04-21T18:35:00Z">
              <w:rPr>
                <w:highlight w:val="yellow"/>
              </w:rPr>
            </w:rPrChange>
          </w:rPr>
          <w:t xml:space="preserve">if the V-SMF indicated in step 6 that the </w:t>
        </w:r>
      </w:ins>
      <w:ins w:id="99" w:author="Myungjune@LGEr01" w:date="2023-04-18T14:28:00Z">
        <w:r w:rsidRPr="00A13CF3">
          <w:rPr>
            <w:rPrChange w:id="100" w:author="Ericsson User" w:date="2023-04-21T18:35:00Z">
              <w:rPr>
                <w:highlight w:val="yellow"/>
              </w:rPr>
            </w:rPrChange>
          </w:rPr>
          <w:t>UE</w:t>
        </w:r>
      </w:ins>
      <w:ins w:id="101" w:author="Myungjune@LGEr01" w:date="2023-04-18T14:25:00Z">
        <w:r w:rsidRPr="00A13CF3">
          <w:rPr>
            <w:rPrChange w:id="102" w:author="Ericsson User" w:date="2023-04-21T18:35:00Z">
              <w:rPr>
                <w:highlight w:val="yellow"/>
              </w:rPr>
            </w:rPrChange>
          </w:rPr>
          <w:t xml:space="preserve"> supports non-3GPP access path switching, the H-SMF indicates support of non-3GPP path switching in the </w:t>
        </w:r>
        <w:proofErr w:type="spellStart"/>
        <w:r w:rsidRPr="00A13CF3">
          <w:rPr>
            <w:rPrChange w:id="103" w:author="Ericsson User" w:date="2023-04-21T18:35:00Z">
              <w:rPr>
                <w:highlight w:val="yellow"/>
              </w:rPr>
            </w:rPrChange>
          </w:rPr>
          <w:t>Nsmf_PDUSession_Create</w:t>
        </w:r>
        <w:proofErr w:type="spellEnd"/>
        <w:r w:rsidRPr="00A13CF3">
          <w:rPr>
            <w:rPrChange w:id="104" w:author="Ericsson User" w:date="2023-04-21T18:35:00Z">
              <w:rPr>
                <w:highlight w:val="yellow"/>
              </w:rPr>
            </w:rPrChange>
          </w:rPr>
          <w:t xml:space="preserve"> Response message.</w:t>
        </w:r>
      </w:ins>
    </w:p>
    <w:p w14:paraId="3C24FB0A" w14:textId="4B307E99" w:rsidR="00AE1B21" w:rsidRPr="00A13CF3" w:rsidRDefault="00AE1B21" w:rsidP="009D7685">
      <w:pPr>
        <w:pStyle w:val="B1"/>
        <w:rPr>
          <w:ins w:id="105" w:author="Myungjune@LGEr01" w:date="2023-04-18T14:25:00Z"/>
          <w:lang w:eastAsia="ko-KR"/>
          <w:rPrChange w:id="106" w:author="Ericsson User" w:date="2023-04-21T18:35:00Z">
            <w:rPr>
              <w:ins w:id="107" w:author="Myungjune@LGEr01" w:date="2023-04-18T14:25:00Z"/>
              <w:highlight w:val="yellow"/>
              <w:lang w:eastAsia="ko-KR"/>
            </w:rPr>
          </w:rPrChange>
        </w:rPr>
      </w:pPr>
      <w:ins w:id="108" w:author="Myungjune@LGEr01" w:date="2023-04-18T14:28:00Z">
        <w:r w:rsidRPr="00A13CF3">
          <w:rPr>
            <w:rPrChange w:id="109" w:author="Ericsson User" w:date="2023-04-21T18:35:00Z">
              <w:rPr>
                <w:highlight w:val="yellow"/>
              </w:rPr>
            </w:rPrChange>
          </w:rPr>
          <w:t>-</w:t>
        </w:r>
        <w:r w:rsidRPr="00A13CF3">
          <w:rPr>
            <w:rPrChange w:id="110" w:author="Ericsson User" w:date="2023-04-21T18:35:00Z">
              <w:rPr>
                <w:highlight w:val="yellow"/>
              </w:rPr>
            </w:rPrChange>
          </w:rPr>
          <w:tab/>
          <w:t xml:space="preserve">In step 14, if the </w:t>
        </w:r>
      </w:ins>
      <w:ins w:id="111" w:author="Myungjune@LGEr01" w:date="2023-04-18T14:29:00Z">
        <w:r w:rsidRPr="00A13CF3">
          <w:rPr>
            <w:rPrChange w:id="112" w:author="Ericsson User" w:date="2023-04-21T18:35:00Z">
              <w:rPr>
                <w:highlight w:val="yellow"/>
              </w:rPr>
            </w:rPrChange>
          </w:rPr>
          <w:t>H-SMF indicated in step 13 that non-3GPP path swit</w:t>
        </w:r>
      </w:ins>
      <w:ins w:id="113" w:author="Ericsson User" w:date="2023-04-21T18:35:00Z">
        <w:r w:rsidR="00A13CF3">
          <w:t>ch</w:t>
        </w:r>
      </w:ins>
      <w:ins w:id="114" w:author="Myungjune@LGEr01" w:date="2023-04-18T14:29:00Z">
        <w:r w:rsidRPr="00A13CF3">
          <w:rPr>
            <w:rPrChange w:id="115" w:author="Ericsson User" w:date="2023-04-21T18:35:00Z">
              <w:rPr>
                <w:highlight w:val="yellow"/>
              </w:rPr>
            </w:rPrChange>
          </w:rPr>
          <w:t>ing is supported, the V-SMF indicates support of non-3GPP path switching in the PDU Session Establishment Accept message.</w:t>
        </w:r>
      </w:ins>
    </w:p>
    <w:p w14:paraId="0C825423" w14:textId="77777777" w:rsidR="009D7685" w:rsidRPr="00140E21" w:rsidRDefault="009D7685" w:rsidP="009D7685">
      <w:pPr>
        <w:pStyle w:val="B1"/>
      </w:pPr>
      <w:r w:rsidRPr="00A13CF3">
        <w:rPr>
          <w:rPrChange w:id="116" w:author="Ericsson User" w:date="2023-04-21T18:35:00Z">
            <w:rPr>
              <w:highlight w:val="yellow"/>
            </w:rPr>
          </w:rPrChange>
        </w:rPr>
        <w:t>-</w:t>
      </w:r>
      <w:r w:rsidRPr="00A13CF3">
        <w:tab/>
        <w:t>In</w:t>
      </w:r>
      <w:r w:rsidRPr="00140E21">
        <w:t xml:space="preserve">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7EE2761D" w14:textId="77777777" w:rsidR="009D7685" w:rsidRPr="00140E21" w:rsidRDefault="009D7685" w:rsidP="009D768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50DA279A" w14:textId="5F5B11E2" w:rsidR="009D7685" w:rsidRPr="00140E21" w:rsidDel="009D7685" w:rsidRDefault="009D7685" w:rsidP="009D7685">
      <w:pPr>
        <w:pStyle w:val="B2"/>
        <w:rPr>
          <w:del w:id="117" w:author="Ericsson User" w:date="2023-04-05T14:06: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 </w:t>
      </w:r>
      <w:del w:id="118" w:author="Ericsson User" w:date="2023-04-05T14:06:00Z">
        <w:r w:rsidDel="009D7685">
          <w:delText>The UE indicates to the AMF whether it supports non-3GPP access path switching.</w:delText>
        </w:r>
      </w:del>
      <w:ins w:id="119" w:author="Myungjune@LGEr01" w:date="2023-04-18T14:30:00Z">
        <w:r w:rsidR="00AE1B21" w:rsidRPr="00A13CF3">
          <w:rPr>
            <w:rPrChange w:id="120" w:author="Ericsson User" w:date="2023-04-21T18:35:00Z">
              <w:rPr>
                <w:highlight w:val="yellow"/>
              </w:rPr>
            </w:rPrChange>
          </w:rPr>
          <w:t>The UE indicates to the AMF whether it supports non-3GPP access path switching.</w:t>
        </w:r>
      </w:ins>
    </w:p>
    <w:p w14:paraId="5C2E1C88" w14:textId="5FC22A94" w:rsidR="009D7685" w:rsidDel="009D7685" w:rsidRDefault="009D7685" w:rsidP="009D7685">
      <w:pPr>
        <w:pStyle w:val="B2"/>
        <w:rPr>
          <w:del w:id="121" w:author="Ericsson User" w:date="2023-04-05T14:06:00Z"/>
        </w:rPr>
      </w:pPr>
      <w:del w:id="122" w:author="Ericsson User" w:date="2023-04-05T14:06:00Z">
        <w:r w:rsidDel="009D7685">
          <w:delText>-</w:delText>
        </w:r>
        <w:r w:rsidDel="009D7685">
          <w:tab/>
          <w:delText>In step 2, if the AMF supports non-3GPP access path switching and the UE indicated in step 1 that the UE supports non-3GPP access path switching, the AMF may select a V-SMF and H-SMF that support both non-3GPP access path switching.</w:delText>
        </w:r>
      </w:del>
    </w:p>
    <w:p w14:paraId="70096239" w14:textId="0A64D993" w:rsidR="009D7685" w:rsidRDefault="009D7685" w:rsidP="009D7685">
      <w:pPr>
        <w:pStyle w:val="B2"/>
        <w:rPr>
          <w:ins w:id="123" w:author="Myungjune@LGEr01" w:date="2023-04-18T14:30:00Z"/>
        </w:rPr>
      </w:pPr>
      <w:del w:id="124" w:author="Ericsson User" w:date="2023-04-05T14:06:00Z">
        <w:r w:rsidDel="009D7685">
          <w:delText>-</w:delText>
        </w:r>
        <w:r w:rsidDel="009D7685">
          <w:tab/>
          <w:delText>In step 3, if the AMF supports non-3GPP access path switching and the UE indicated in step 1 that the UE supports non-3GPP access path switching, the AMF indicates to the V-SMF that the UE supports non-3GPP access path switching.</w:delText>
        </w:r>
      </w:del>
    </w:p>
    <w:p w14:paraId="00F749AC" w14:textId="4BBEDF4E" w:rsidR="00C25859" w:rsidRPr="00A13CF3" w:rsidRDefault="00AE1B21" w:rsidP="009D7685">
      <w:pPr>
        <w:pStyle w:val="B2"/>
        <w:rPr>
          <w:ins w:id="125" w:author="Myungjune@LGEr01" w:date="2023-04-18T14:35:00Z"/>
          <w:rPrChange w:id="126" w:author="Ericsson User" w:date="2023-04-21T18:35:00Z">
            <w:rPr>
              <w:ins w:id="127" w:author="Myungjune@LGEr01" w:date="2023-04-18T14:35:00Z"/>
              <w:highlight w:val="yellow"/>
            </w:rPr>
          </w:rPrChange>
        </w:rPr>
      </w:pPr>
      <w:ins w:id="128" w:author="Myungjune@LGEr01" w:date="2023-04-18T14:30:00Z">
        <w:r w:rsidRPr="00A13CF3">
          <w:rPr>
            <w:rFonts w:hint="eastAsia"/>
            <w:lang w:eastAsia="ko-KR"/>
            <w:rPrChange w:id="129" w:author="Ericsson User" w:date="2023-04-21T18:35:00Z">
              <w:rPr>
                <w:rFonts w:hint="eastAsia"/>
                <w:highlight w:val="yellow"/>
                <w:lang w:eastAsia="ko-KR"/>
              </w:rPr>
            </w:rPrChange>
          </w:rPr>
          <w:t>-</w:t>
        </w:r>
        <w:r w:rsidRPr="00A13CF3">
          <w:rPr>
            <w:lang w:eastAsia="ko-KR"/>
            <w:rPrChange w:id="130" w:author="Ericsson User" w:date="2023-04-21T18:35:00Z">
              <w:rPr>
                <w:highlight w:val="yellow"/>
                <w:lang w:eastAsia="ko-KR"/>
              </w:rPr>
            </w:rPrChange>
          </w:rPr>
          <w:tab/>
          <w:t>In step</w:t>
        </w:r>
        <w:r w:rsidRPr="00A13CF3">
          <w:rPr>
            <w:lang w:val="en-US" w:eastAsia="ko-KR"/>
            <w:rPrChange w:id="131" w:author="Ericsson User" w:date="2023-04-21T18:35:00Z">
              <w:rPr>
                <w:highlight w:val="yellow"/>
                <w:lang w:val="en-US" w:eastAsia="ko-KR"/>
              </w:rPr>
            </w:rPrChange>
          </w:rPr>
          <w:t xml:space="preserve"> 2, if </w:t>
        </w:r>
      </w:ins>
      <w:ins w:id="132" w:author="Myungjune@LGEr01" w:date="2023-04-18T14:31:00Z">
        <w:r w:rsidRPr="00A13CF3">
          <w:rPr>
            <w:rPrChange w:id="133" w:author="Ericsson User" w:date="2023-04-21T18:35:00Z">
              <w:rPr>
                <w:highlight w:val="yellow"/>
              </w:rPr>
            </w:rPrChange>
          </w:rPr>
          <w:t xml:space="preserve">the AMF supports non-3GPP access path switching while maintaining two N2 connections for non-3GPP access, </w:t>
        </w:r>
        <w:proofErr w:type="gramStart"/>
        <w:r w:rsidRPr="00A13CF3">
          <w:rPr>
            <w:rPrChange w:id="134" w:author="Ericsson User" w:date="2023-04-21T18:35:00Z">
              <w:rPr>
                <w:highlight w:val="yellow"/>
              </w:rPr>
            </w:rPrChange>
          </w:rPr>
          <w:t>the</w:t>
        </w:r>
        <w:proofErr w:type="gramEnd"/>
        <w:r w:rsidRPr="00A13CF3">
          <w:rPr>
            <w:rPrChange w:id="135" w:author="Ericsson User" w:date="2023-04-21T18:35:00Z">
              <w:rPr>
                <w:highlight w:val="yellow"/>
              </w:rPr>
            </w:rPrChange>
          </w:rPr>
          <w:t xml:space="preserve"> </w:t>
        </w:r>
      </w:ins>
      <w:ins w:id="136" w:author="Myungjune@LGEr01" w:date="2023-04-18T14:34:00Z">
        <w:r w:rsidR="00C25859" w:rsidRPr="00A13CF3">
          <w:rPr>
            <w:rPrChange w:id="137" w:author="Ericsson User" w:date="2023-04-21T18:35:00Z">
              <w:rPr>
                <w:highlight w:val="yellow"/>
              </w:rPr>
            </w:rPrChange>
          </w:rPr>
          <w:t>may select a V-SMF that support non-3GPP access path swi</w:t>
        </w:r>
      </w:ins>
      <w:ins w:id="138" w:author="Myungjune@LGEr01" w:date="2023-04-18T14:35:00Z">
        <w:r w:rsidR="00C25859" w:rsidRPr="00A13CF3">
          <w:rPr>
            <w:rPrChange w:id="139" w:author="Ericsson User" w:date="2023-04-21T18:35:00Z">
              <w:rPr>
                <w:highlight w:val="yellow"/>
              </w:rPr>
            </w:rPrChange>
          </w:rPr>
          <w:t>tching.</w:t>
        </w:r>
      </w:ins>
    </w:p>
    <w:p w14:paraId="7C071A19" w14:textId="47DCBAEF" w:rsidR="00AE1B21" w:rsidRPr="00A13CF3" w:rsidRDefault="00C25859" w:rsidP="009D7685">
      <w:pPr>
        <w:pStyle w:val="B2"/>
        <w:rPr>
          <w:ins w:id="140" w:author="Myungjune@LGEr01" w:date="2023-04-18T14:40:00Z"/>
          <w:rPrChange w:id="141" w:author="Ericsson User" w:date="2023-04-21T18:35:00Z">
            <w:rPr>
              <w:ins w:id="142" w:author="Myungjune@LGEr01" w:date="2023-04-18T14:40:00Z"/>
              <w:highlight w:val="yellow"/>
            </w:rPr>
          </w:rPrChange>
        </w:rPr>
      </w:pPr>
      <w:ins w:id="143" w:author="Myungjune@LGEr01" w:date="2023-04-18T14:35:00Z">
        <w:r w:rsidRPr="00A13CF3">
          <w:rPr>
            <w:rPrChange w:id="144" w:author="Ericsson User" w:date="2023-04-21T18:35:00Z">
              <w:rPr>
                <w:highlight w:val="yellow"/>
              </w:rPr>
            </w:rPrChange>
          </w:rPr>
          <w:t>-</w:t>
        </w:r>
        <w:r w:rsidRPr="00A13CF3">
          <w:rPr>
            <w:rPrChange w:id="145" w:author="Ericsson User" w:date="2023-04-21T18:35:00Z">
              <w:rPr>
                <w:highlight w:val="yellow"/>
              </w:rPr>
            </w:rPrChange>
          </w:rPr>
          <w:tab/>
          <w:t>In step 3, if the A</w:t>
        </w:r>
      </w:ins>
      <w:ins w:id="146" w:author="Myungjune@LGEr01" w:date="2023-04-18T14:31:00Z">
        <w:r w:rsidR="00AE1B21" w:rsidRPr="00A13CF3">
          <w:rPr>
            <w:rPrChange w:id="147" w:author="Ericsson User" w:date="2023-04-21T18:35:00Z">
              <w:rPr>
                <w:highlight w:val="yellow"/>
              </w:rPr>
            </w:rPrChange>
          </w:rPr>
          <w:t xml:space="preserve">MF supports non-3GPP path switching and </w:t>
        </w:r>
      </w:ins>
      <w:ins w:id="148" w:author="Myungjune@LGEr01" w:date="2023-04-18T14:35:00Z">
        <w:r w:rsidRPr="00A13CF3">
          <w:rPr>
            <w:rPrChange w:id="149" w:author="Ericsson User" w:date="2023-04-21T18:35:00Z">
              <w:rPr>
                <w:highlight w:val="yellow"/>
              </w:rPr>
            </w:rPrChange>
          </w:rPr>
          <w:t xml:space="preserve">the </w:t>
        </w:r>
      </w:ins>
      <w:ins w:id="150" w:author="Myungjune@LGEr01" w:date="2023-04-18T14:31:00Z">
        <w:r w:rsidR="00AE1B21" w:rsidRPr="00A13CF3">
          <w:rPr>
            <w:rPrChange w:id="151" w:author="Ericsson User" w:date="2023-04-21T18:35:00Z">
              <w:rPr>
                <w:highlight w:val="yellow"/>
              </w:rPr>
            </w:rPrChange>
          </w:rPr>
          <w:t>UE indicated in step 1 that the UE supports non-3GPP access path swit</w:t>
        </w:r>
      </w:ins>
      <w:ins w:id="152" w:author="Ericsson User" w:date="2023-04-21T18:38:00Z">
        <w:r w:rsidR="00F14EFB">
          <w:t>ch</w:t>
        </w:r>
      </w:ins>
      <w:ins w:id="153" w:author="Myungjune@LGEr01" w:date="2023-04-18T14:31:00Z">
        <w:r w:rsidR="00AE1B21" w:rsidRPr="00A13CF3">
          <w:rPr>
            <w:rPrChange w:id="154" w:author="Ericsson User" w:date="2023-04-21T18:35:00Z">
              <w:rPr>
                <w:highlight w:val="yellow"/>
              </w:rPr>
            </w:rPrChange>
          </w:rPr>
          <w:t>ing, the AMF indicates whether the UE supports non-3GPP path swit</w:t>
        </w:r>
      </w:ins>
      <w:ins w:id="155" w:author="Ericsson User" w:date="2023-04-21T18:36:00Z">
        <w:r w:rsidR="00A13CF3">
          <w:t>ch</w:t>
        </w:r>
      </w:ins>
      <w:ins w:id="156" w:author="Myungjune@LGEr01" w:date="2023-04-18T14:31:00Z">
        <w:r w:rsidR="00AE1B21" w:rsidRPr="00A13CF3">
          <w:rPr>
            <w:rPrChange w:id="157" w:author="Ericsson User" w:date="2023-04-21T18:35:00Z">
              <w:rPr>
                <w:highlight w:val="yellow"/>
              </w:rPr>
            </w:rPrChange>
          </w:rPr>
          <w:t>ing to the V-SMF.</w:t>
        </w:r>
      </w:ins>
    </w:p>
    <w:p w14:paraId="394AEB64" w14:textId="1779D6C7" w:rsidR="00C25859" w:rsidRPr="00AE1B21" w:rsidRDefault="00C25859" w:rsidP="009D7685">
      <w:pPr>
        <w:pStyle w:val="B2"/>
        <w:rPr>
          <w:lang w:val="en-US" w:eastAsia="ko-KR"/>
        </w:rPr>
      </w:pPr>
      <w:ins w:id="158" w:author="Myungjune@LGEr01" w:date="2023-04-18T14:40:00Z">
        <w:r w:rsidRPr="00A13CF3">
          <w:rPr>
            <w:rPrChange w:id="159" w:author="Ericsson User" w:date="2023-04-21T18:35:00Z">
              <w:rPr>
                <w:highlight w:val="yellow"/>
              </w:rPr>
            </w:rPrChange>
          </w:rPr>
          <w:tab/>
          <w:t>In step 6, if the AMF indicated in step 3 that the AMF supports non-3GPP access path switching, the V-SMF indicates to the H-SMF that the UE supports non-3GPP access path switching.</w:t>
        </w:r>
      </w:ins>
    </w:p>
    <w:p w14:paraId="330A1639" w14:textId="77777777" w:rsidR="009D7685" w:rsidRDefault="009D7685" w:rsidP="009D7685">
      <w:pPr>
        <w:pStyle w:val="B2"/>
      </w:pPr>
      <w:r>
        <w:t>-</w:t>
      </w:r>
      <w:r>
        <w:tab/>
        <w:t>In step 12, new UL N9 tunnel CN info is allocated by the H-SMF or by the H-UPF.</w:t>
      </w:r>
    </w:p>
    <w:p w14:paraId="250369BE" w14:textId="3A880FD1" w:rsidR="009D7685" w:rsidDel="009D7685" w:rsidRDefault="009D7685" w:rsidP="009D7685">
      <w:pPr>
        <w:pStyle w:val="B2"/>
        <w:rPr>
          <w:del w:id="160" w:author="Ericsson User" w:date="2023-04-05T14:07:00Z"/>
        </w:rPr>
      </w:pPr>
      <w:del w:id="161" w:author="Ericsson User" w:date="2023-04-05T14:07:00Z">
        <w:r w:rsidDel="009D7685">
          <w:delText>-</w:delText>
        </w:r>
        <w:r w:rsidDel="009D7685">
          <w:tab/>
          <w:delText>In step 13, if the V-SMF indicated in step 6 that non-3GPP access path switching is supported, and the H-SMF supports non-3GPP access path switching, the H-SMF includes a non-3GPP access path switching support indication in the Nsmf_PDUSession_Create Response message.</w:delText>
        </w:r>
      </w:del>
    </w:p>
    <w:p w14:paraId="0EFC5A1F" w14:textId="6D39F6C2" w:rsidR="009D7685" w:rsidDel="00C25859" w:rsidRDefault="009D7685" w:rsidP="009D7685">
      <w:pPr>
        <w:pStyle w:val="B2"/>
        <w:rPr>
          <w:del w:id="162" w:author="Ericsson User" w:date="2023-04-05T14:07:00Z"/>
        </w:rPr>
      </w:pPr>
      <w:del w:id="163" w:author="Ericsson User" w:date="2023-04-05T14:07:00Z">
        <w:r w:rsidDel="009D7685">
          <w:lastRenderedPageBreak/>
          <w:delText>-</w:delText>
        </w:r>
        <w:r w:rsidDel="009D7685">
          <w:tab/>
          <w:delText>In step 14, if the AMF indicated in step 3 that non-3GPP access path switching is supported, and the V-SMF and H-SMF support both non-3GPP access path switching, the V-SMF includes a non-3GPP access path switching support indication in the PDU Session Establishment Accept message.</w:delText>
        </w:r>
      </w:del>
    </w:p>
    <w:p w14:paraId="7EBACABE" w14:textId="076B3248" w:rsidR="00C25859" w:rsidRPr="00A13CF3" w:rsidRDefault="00C25859" w:rsidP="00C25859">
      <w:pPr>
        <w:pStyle w:val="B2"/>
        <w:rPr>
          <w:ins w:id="164" w:author="Myungjune@LGEr01" w:date="2023-04-18T14:36:00Z"/>
          <w:rPrChange w:id="165" w:author="Ericsson User" w:date="2023-04-21T18:36:00Z">
            <w:rPr>
              <w:ins w:id="166" w:author="Myungjune@LGEr01" w:date="2023-04-18T14:36:00Z"/>
              <w:highlight w:val="yellow"/>
            </w:rPr>
          </w:rPrChange>
        </w:rPr>
      </w:pPr>
      <w:ins w:id="167" w:author="Myungjune@LGEr01" w:date="2023-04-18T14:36:00Z">
        <w:r w:rsidRPr="00A13CF3">
          <w:rPr>
            <w:lang w:eastAsia="ko-KR"/>
            <w:rPrChange w:id="168" w:author="Ericsson User" w:date="2023-04-21T18:36:00Z">
              <w:rPr>
                <w:highlight w:val="yellow"/>
                <w:lang w:eastAsia="ko-KR"/>
              </w:rPr>
            </w:rPrChange>
          </w:rPr>
          <w:tab/>
          <w:t>In step</w:t>
        </w:r>
        <w:r w:rsidRPr="00A13CF3">
          <w:rPr>
            <w:lang w:val="en-US" w:eastAsia="ko-KR"/>
            <w:rPrChange w:id="169" w:author="Ericsson User" w:date="2023-04-21T18:36:00Z">
              <w:rPr>
                <w:highlight w:val="yellow"/>
                <w:lang w:val="en-US" w:eastAsia="ko-KR"/>
              </w:rPr>
            </w:rPrChange>
          </w:rPr>
          <w:t xml:space="preserve"> 13, </w:t>
        </w:r>
        <w:r w:rsidRPr="00A13CF3">
          <w:rPr>
            <w:rPrChange w:id="170" w:author="Ericsson User" w:date="2023-04-21T18:36:00Z">
              <w:rPr>
                <w:highlight w:val="yellow"/>
              </w:rPr>
            </w:rPrChange>
          </w:rPr>
          <w:t xml:space="preserve">if the V-SMF indicated in step 6 that the UE supports non-3GPP access path switching, the H-SMF indicates support of non-3GPP path switching in the </w:t>
        </w:r>
        <w:proofErr w:type="spellStart"/>
        <w:r w:rsidRPr="00A13CF3">
          <w:rPr>
            <w:rPrChange w:id="171" w:author="Ericsson User" w:date="2023-04-21T18:36:00Z">
              <w:rPr>
                <w:highlight w:val="yellow"/>
              </w:rPr>
            </w:rPrChange>
          </w:rPr>
          <w:t>Nsmf_PDUSession_Create</w:t>
        </w:r>
        <w:proofErr w:type="spellEnd"/>
        <w:r w:rsidRPr="00A13CF3">
          <w:rPr>
            <w:rPrChange w:id="172" w:author="Ericsson User" w:date="2023-04-21T18:36:00Z">
              <w:rPr>
                <w:highlight w:val="yellow"/>
              </w:rPr>
            </w:rPrChange>
          </w:rPr>
          <w:t xml:space="preserve"> Response message.</w:t>
        </w:r>
      </w:ins>
    </w:p>
    <w:p w14:paraId="1DD171D5" w14:textId="44048565" w:rsidR="00C25859" w:rsidRDefault="00C25859" w:rsidP="00C25859">
      <w:pPr>
        <w:pStyle w:val="B2"/>
        <w:rPr>
          <w:ins w:id="173" w:author="Myungjune@LGEr01" w:date="2023-04-18T14:36:00Z"/>
        </w:rPr>
      </w:pPr>
      <w:ins w:id="174" w:author="Myungjune@LGEr01" w:date="2023-04-18T14:36:00Z">
        <w:r w:rsidRPr="00A13CF3">
          <w:rPr>
            <w:rPrChange w:id="175" w:author="Ericsson User" w:date="2023-04-21T18:36:00Z">
              <w:rPr>
                <w:highlight w:val="yellow"/>
              </w:rPr>
            </w:rPrChange>
          </w:rPr>
          <w:t>-</w:t>
        </w:r>
        <w:r w:rsidRPr="00A13CF3">
          <w:rPr>
            <w:rPrChange w:id="176" w:author="Ericsson User" w:date="2023-04-21T18:36:00Z">
              <w:rPr>
                <w:highlight w:val="yellow"/>
              </w:rPr>
            </w:rPrChange>
          </w:rPr>
          <w:tab/>
          <w:t>In step 14, if the H-SMF indicated in step 13 that non-3GPP path swit</w:t>
        </w:r>
      </w:ins>
      <w:ins w:id="177" w:author="Ericsson User" w:date="2023-04-21T18:36:00Z">
        <w:r w:rsidR="00A13CF3">
          <w:t>ch</w:t>
        </w:r>
      </w:ins>
      <w:ins w:id="178" w:author="Myungjune@LGEr01" w:date="2023-04-18T14:36:00Z">
        <w:r w:rsidRPr="00A13CF3">
          <w:rPr>
            <w:rPrChange w:id="179" w:author="Ericsson User" w:date="2023-04-21T18:36:00Z">
              <w:rPr>
                <w:highlight w:val="yellow"/>
              </w:rPr>
            </w:rPrChange>
          </w:rPr>
          <w:t>ing is supported, the V-SMF indicates support of non-3GPP path switching in the PDU Session Establishment Accept message.</w:t>
        </w:r>
      </w:ins>
    </w:p>
    <w:p w14:paraId="0219FE4E" w14:textId="77777777" w:rsidR="009D7685" w:rsidRPr="00140E21" w:rsidRDefault="009D7685" w:rsidP="009D7685">
      <w:pPr>
        <w:pStyle w:val="B2"/>
      </w:pPr>
      <w:r w:rsidRPr="00140E21">
        <w:t>-</w:t>
      </w:r>
      <w:r w:rsidRPr="00140E21">
        <w:tab/>
        <w:t>In step 16, the UE receives another PDU Session Establishment Accept message, which may contain updated ATSSS rules for the MA PDU session.</w:t>
      </w:r>
    </w:p>
    <w:p w14:paraId="3A3D9BCD" w14:textId="77777777" w:rsidR="009D7685" w:rsidRDefault="009D7685" w:rsidP="009D7685">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42AC385F" w14:textId="77777777" w:rsidR="009D7685" w:rsidRDefault="009D7685" w:rsidP="00916952">
      <w:pPr>
        <w:jc w:val="center"/>
        <w:rPr>
          <w:noProof/>
          <w:color w:val="FF0000"/>
          <w:sz w:val="32"/>
          <w:szCs w:val="32"/>
        </w:rPr>
      </w:pPr>
    </w:p>
    <w:p w14:paraId="691E078F" w14:textId="77777777" w:rsidR="00916952" w:rsidRDefault="00916952" w:rsidP="0091695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777E6E" w14:textId="77777777" w:rsidR="00916952" w:rsidRDefault="00916952" w:rsidP="00916952">
      <w:pPr>
        <w:rPr>
          <w:noProof/>
        </w:rPr>
      </w:pPr>
    </w:p>
    <w:p w14:paraId="3B8665D4" w14:textId="77777777" w:rsidR="00905C2C" w:rsidRDefault="00905C2C" w:rsidP="00905C2C">
      <w:pPr>
        <w:pStyle w:val="Heading4"/>
      </w:pPr>
      <w:bookmarkStart w:id="180" w:name="_Toc131528267"/>
      <w:r>
        <w:t>4.22.9.5</w:t>
      </w:r>
      <w:r>
        <w:tab/>
        <w:t>Registration procedures for non-3GPP access path switching</w:t>
      </w:r>
      <w:bookmarkEnd w:id="180"/>
    </w:p>
    <w:p w14:paraId="2DFD4238" w14:textId="0FBD74AD" w:rsidR="00905C2C" w:rsidDel="00905C2C" w:rsidRDefault="00905C2C" w:rsidP="00905C2C">
      <w:pPr>
        <w:pStyle w:val="EditorsNote"/>
        <w:rPr>
          <w:del w:id="181" w:author="Ericsson User" w:date="2023-04-05T14:08:00Z"/>
        </w:rPr>
      </w:pPr>
      <w:del w:id="182" w:author="Ericsson User" w:date="2023-04-05T14:08:00Z">
        <w:r w:rsidDel="00905C2C">
          <w:delText>Editor's note:</w:delText>
        </w:r>
        <w:r w:rsidDel="00905C2C">
          <w:tab/>
          <w:delText>A figure showing the below steps as a "delta" to the registration procedure is FFS.</w:delText>
        </w:r>
      </w:del>
    </w:p>
    <w:p w14:paraId="0A1922B8" w14:textId="77777777" w:rsidR="00C23804" w:rsidRPr="00A13CF3" w:rsidRDefault="00905C2C" w:rsidP="00905C2C">
      <w:pPr>
        <w:rPr>
          <w:ins w:id="183" w:author="Ericsson User" w:date="2023-04-18T20:33:00Z"/>
        </w:rPr>
      </w:pPr>
      <w:r>
        <w:t xml:space="preserve">If the UE supports non-3GPP access path switching and the </w:t>
      </w:r>
      <w:del w:id="184" w:author="Ericsson User" w:date="2023-04-18T20:32:00Z">
        <w:r w:rsidRPr="00A13CF3" w:rsidDel="00C23804">
          <w:delText xml:space="preserve">network </w:delText>
        </w:r>
      </w:del>
      <w:ins w:id="185" w:author="Ericsson User" w:date="2023-04-18T20:32:00Z">
        <w:r w:rsidR="00C23804" w:rsidRPr="00A13CF3">
          <w:t xml:space="preserve">AMF </w:t>
        </w:r>
      </w:ins>
      <w:r w:rsidRPr="00A13CF3">
        <w:t>indicates</w:t>
      </w:r>
      <w:r>
        <w:t xml:space="preserve"> that the network supports non-3GPP access path switching as described in clause 4.22.2, the UE may trigger a Mobility Registration Update via a new non-3GPP access to switch traffic from an old non-3GPP access (i.e. TNGF or N3IWF) to the new non-3GPP access (i.e. TNGF or </w:t>
      </w:r>
      <w:r w:rsidRPr="00A13CF3">
        <w:t>N3IWF)</w:t>
      </w:r>
      <w:ins w:id="186" w:author="Myungjune@LGEr01" w:date="2023-04-18T14:13:00Z">
        <w:r w:rsidR="00D40EDA" w:rsidRPr="00A13CF3">
          <w:t xml:space="preserve"> if the </w:t>
        </w:r>
      </w:ins>
      <w:ins w:id="187" w:author="Myungjune@LGEr01" w:date="2023-04-18T14:14:00Z">
        <w:r w:rsidR="00D40EDA" w:rsidRPr="00A13CF3">
          <w:t xml:space="preserve">PLMN of the </w:t>
        </w:r>
      </w:ins>
      <w:ins w:id="188" w:author="Myungjune@LGEr01" w:date="2023-04-18T14:13:00Z">
        <w:r w:rsidR="00D40EDA" w:rsidRPr="00A13CF3">
          <w:t>selected new non-3GPP access is</w:t>
        </w:r>
      </w:ins>
      <w:ins w:id="189" w:author="Myungjune@LGEr01" w:date="2023-04-18T14:14:00Z">
        <w:r w:rsidR="00D40EDA" w:rsidRPr="00A13CF3">
          <w:t xml:space="preserve"> the same PLMN of the old non-3GPP access</w:t>
        </w:r>
      </w:ins>
      <w:r w:rsidRPr="00A13CF3">
        <w:t xml:space="preserve">. </w:t>
      </w:r>
    </w:p>
    <w:p w14:paraId="5F154C08" w14:textId="1734301B" w:rsidR="00C23804" w:rsidRDefault="00C23804" w:rsidP="004E59C7">
      <w:pPr>
        <w:rPr>
          <w:ins w:id="190" w:author="Ericsson User" w:date="2023-04-18T20:33:00Z"/>
        </w:rPr>
      </w:pPr>
      <w:ins w:id="191" w:author="Ericsson User" w:date="2023-04-18T20:33:00Z">
        <w:r w:rsidRPr="00A13CF3">
          <w:t xml:space="preserve">The UE may trigger non-3GPP path switching if the AMF indicated support </w:t>
        </w:r>
      </w:ins>
      <w:ins w:id="192" w:author="Ericsson User" w:date="2023-04-19T11:38:00Z">
        <w:r w:rsidR="004E59C7" w:rsidRPr="00A13CF3">
          <w:rPr>
            <w:rPrChange w:id="193" w:author="Ericsson User" w:date="2023-04-21T18:37:00Z">
              <w:rPr>
                <w:highlight w:val="green"/>
              </w:rPr>
            </w:rPrChange>
          </w:rPr>
          <w:t xml:space="preserve">during registration as described in </w:t>
        </w:r>
      </w:ins>
      <w:ins w:id="194" w:author="Ericsson User" w:date="2023-04-19T11:39:00Z">
        <w:r w:rsidR="00551CE9" w:rsidRPr="00A13CF3">
          <w:rPr>
            <w:rPrChange w:id="195" w:author="Ericsson User" w:date="2023-04-21T18:37:00Z">
              <w:rPr>
                <w:highlight w:val="green"/>
              </w:rPr>
            </w:rPrChange>
          </w:rPr>
          <w:t>clause 4.22.9.</w:t>
        </w:r>
        <w:r w:rsidR="002F66EE" w:rsidRPr="00A13CF3">
          <w:rPr>
            <w:rPrChange w:id="196" w:author="Ericsson User" w:date="2023-04-21T18:37:00Z">
              <w:rPr>
                <w:highlight w:val="green"/>
              </w:rPr>
            </w:rPrChange>
          </w:rPr>
          <w:t xml:space="preserve">1, </w:t>
        </w:r>
      </w:ins>
      <w:ins w:id="197" w:author="Ericsson User" w:date="2023-04-18T20:33:00Z">
        <w:r w:rsidRPr="00A13CF3">
          <w:t xml:space="preserve">even if the SMF </w:t>
        </w:r>
      </w:ins>
      <w:ins w:id="198" w:author="Ericsson User" w:date="2023-04-19T11:39:00Z">
        <w:r w:rsidR="002F66EE" w:rsidRPr="00A13CF3">
          <w:rPr>
            <w:rPrChange w:id="199" w:author="Ericsson User" w:date="2023-04-21T18:37:00Z">
              <w:rPr>
                <w:highlight w:val="green"/>
              </w:rPr>
            </w:rPrChange>
          </w:rPr>
          <w:t>did</w:t>
        </w:r>
      </w:ins>
      <w:ins w:id="200" w:author="Ericsson User" w:date="2023-04-18T20:33:00Z">
        <w:r w:rsidRPr="00A13CF3">
          <w:t xml:space="preserve"> not indicate support </w:t>
        </w:r>
      </w:ins>
      <w:ins w:id="201" w:author="Ericsson User" w:date="2023-04-19T11:39:00Z">
        <w:r w:rsidR="002F66EE" w:rsidRPr="00A13CF3">
          <w:rPr>
            <w:rPrChange w:id="202" w:author="Ericsson User" w:date="2023-04-21T18:37:00Z">
              <w:rPr>
                <w:highlight w:val="green"/>
              </w:rPr>
            </w:rPrChange>
          </w:rPr>
          <w:t xml:space="preserve">to the UE </w:t>
        </w:r>
      </w:ins>
      <w:ins w:id="203" w:author="Ericsson User" w:date="2023-04-18T20:33:00Z">
        <w:r w:rsidRPr="00A13CF3">
          <w:t>during the MA PDU Session Establishment.</w:t>
        </w:r>
        <w:r>
          <w:t xml:space="preserve"> </w:t>
        </w:r>
      </w:ins>
    </w:p>
    <w:p w14:paraId="67E22DC4" w14:textId="2987F02A" w:rsidR="00905C2C" w:rsidRDefault="00905C2C" w:rsidP="00905C2C">
      <w:pPr>
        <w:rPr>
          <w:ins w:id="204" w:author="Ericsson User" w:date="2023-04-05T14:09:00Z"/>
        </w:rPr>
      </w:pPr>
      <w:r>
        <w:t xml:space="preserve">In this case the Registration procedure described in clause 4.22.9.1 applies with the </w:t>
      </w:r>
      <w:del w:id="205" w:author="Ericsson User" w:date="2023-04-05T14:08:00Z">
        <w:r w:rsidDel="00905C2C">
          <w:delText xml:space="preserve">following </w:delText>
        </w:r>
      </w:del>
      <w:r>
        <w:t>differences and clarifications</w:t>
      </w:r>
      <w:ins w:id="206" w:author="Ericsson User" w:date="2023-04-05T14:08:00Z">
        <w:r w:rsidRPr="00905C2C">
          <w:t xml:space="preserve"> </w:t>
        </w:r>
        <w:r>
          <w:t>described in this clause.</w:t>
        </w:r>
      </w:ins>
      <w:del w:id="207" w:author="Ericsson User" w:date="2023-04-05T14:08:00Z">
        <w:r w:rsidDel="00905C2C">
          <w:delText>:</w:delText>
        </w:r>
      </w:del>
    </w:p>
    <w:p w14:paraId="6ECD15F0" w14:textId="738331DE" w:rsidR="00905C2C" w:rsidRDefault="00137FDB" w:rsidP="00905C2C">
      <w:pPr>
        <w:rPr>
          <w:ins w:id="208" w:author="Ericsson User" w:date="2023-04-05T14:09:00Z"/>
        </w:rPr>
      </w:pPr>
      <w:ins w:id="209" w:author="Ericsson User" w:date="2023-04-05T14:09:00Z">
        <w:r w:rsidRPr="00140E21">
          <w:object w:dxaOrig="9481" w:dyaOrig="7401" w14:anchorId="51910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370.75pt" o:ole="">
              <v:imagedata r:id="rId13" o:title=""/>
            </v:shape>
            <o:OLEObject Type="Embed" ProgID="Visio.Drawing.11" ShapeID="_x0000_i1025" DrawAspect="Content" ObjectID="_1743607495" r:id="rId14"/>
          </w:object>
        </w:r>
      </w:ins>
    </w:p>
    <w:p w14:paraId="15128DF0" w14:textId="20215178" w:rsidR="00905C2C" w:rsidRPr="005E3EE0" w:rsidRDefault="00905C2C" w:rsidP="00905C2C">
      <w:pPr>
        <w:pStyle w:val="TF"/>
        <w:rPr>
          <w:ins w:id="210" w:author="Ericsson User" w:date="2023-04-05T14:09:00Z"/>
        </w:rPr>
      </w:pPr>
      <w:ins w:id="211" w:author="Ericsson User" w:date="2023-04-05T14:09:00Z">
        <w:r w:rsidRPr="00905C2C">
          <w:t xml:space="preserve">Figure </w:t>
        </w:r>
        <w:r w:rsidRPr="00076A13">
          <w:t>4.22.9.</w:t>
        </w:r>
        <w:r w:rsidRPr="00905C2C">
          <w:t>5-1</w:t>
        </w:r>
        <w:r>
          <w:t xml:space="preserve"> </w:t>
        </w:r>
        <w:r>
          <w:tab/>
          <w:t xml:space="preserve">Mobility Registration procedure for non-3GPP </w:t>
        </w:r>
      </w:ins>
      <w:ins w:id="212" w:author="Nokia-user" w:date="2023-04-05T17:07:00Z">
        <w:r w:rsidR="00076A13">
          <w:t xml:space="preserve">access </w:t>
        </w:r>
      </w:ins>
      <w:ins w:id="213" w:author="Ericsson User" w:date="2023-04-05T14:09:00Z">
        <w:r>
          <w:t>path switch</w:t>
        </w:r>
      </w:ins>
      <w:ins w:id="214" w:author="Nokia-user" w:date="2023-04-05T17:07:00Z">
        <w:r w:rsidR="00076A13">
          <w:t>ing</w:t>
        </w:r>
      </w:ins>
      <w:ins w:id="215" w:author="Ericsson User" w:date="2023-04-05T14:09:00Z">
        <w:r>
          <w:t xml:space="preserve"> </w:t>
        </w:r>
      </w:ins>
    </w:p>
    <w:p w14:paraId="384D396B" w14:textId="4730D1CE" w:rsidR="00905C2C" w:rsidDel="00905C2C" w:rsidRDefault="00905C2C" w:rsidP="00076A13">
      <w:pPr>
        <w:pStyle w:val="B1"/>
        <w:rPr>
          <w:del w:id="216" w:author="Ericsson User" w:date="2023-04-05T14:09:00Z"/>
        </w:rPr>
      </w:pPr>
      <w:ins w:id="217" w:author="Ericsson User" w:date="2023-04-05T14:09:00Z">
        <w:r>
          <w:t>1.</w:t>
        </w:r>
        <w:r w:rsidRPr="005E3EE0">
          <w:tab/>
        </w:r>
        <w:r>
          <w:t>This is the same as step 1 in clause 4.22.9.1 with the following additions:</w:t>
        </w:r>
      </w:ins>
    </w:p>
    <w:p w14:paraId="6B02A6B8" w14:textId="21E9BE92" w:rsidR="00905C2C" w:rsidRDefault="00905C2C" w:rsidP="00905C2C">
      <w:pPr>
        <w:pStyle w:val="B1"/>
      </w:pPr>
      <w:del w:id="218" w:author="Ericsson User" w:date="2023-04-05T14:09:00Z">
        <w:r w:rsidDel="00905C2C">
          <w:delText>-</w:delText>
        </w:r>
      </w:del>
      <w:r>
        <w:tab/>
      </w:r>
      <w:del w:id="219" w:author="Ericsson User" w:date="2023-04-05T14:09:00Z">
        <w:r w:rsidDel="00905C2C">
          <w:delText>In step 1, i</w:delText>
        </w:r>
      </w:del>
      <w:ins w:id="220" w:author="Ericsson User" w:date="2023-04-05T14:09:00Z">
        <w:r>
          <w:t>I</w:t>
        </w:r>
      </w:ins>
      <w:r>
        <w:t xml:space="preserve">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5FC2DDF9" w14:textId="4B13E46A" w:rsidR="00905C2C" w:rsidRDefault="00905C2C" w:rsidP="00905C2C">
      <w:pPr>
        <w:pStyle w:val="B1"/>
      </w:pPr>
      <w:r>
        <w:tab/>
        <w:t>The UE may also provide an ("</w:t>
      </w:r>
      <w:proofErr w:type="gramStart"/>
      <w:r>
        <w:t>Non-3GPP</w:t>
      </w:r>
      <w:proofErr w:type="gramEnd"/>
      <w:r>
        <w:t xml:space="preserve"> </w:t>
      </w:r>
      <w:ins w:id="221" w:author="Nokia-user" w:date="2023-04-05T17:12:00Z">
        <w:r w:rsidR="001A685F">
          <w:t xml:space="preserve">access </w:t>
        </w:r>
      </w:ins>
      <w:r>
        <w:t>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w:t>
      </w:r>
      <w:del w:id="222" w:author="Nokia-user" w:date="2023-04-05T17:12:00Z">
        <w:r w:rsidDel="001A685F">
          <w:delText>n</w:delText>
        </w:r>
      </w:del>
      <w:r>
        <w:t xml:space="preserve"> "</w:t>
      </w:r>
      <w:proofErr w:type="gramStart"/>
      <w:r>
        <w:t>Non-3GPP</w:t>
      </w:r>
      <w:proofErr w:type="gramEnd"/>
      <w:r>
        <w:t xml:space="preserve"> </w:t>
      </w:r>
      <w:ins w:id="223" w:author="Nokia-user" w:date="2023-04-05T17:12:00Z">
        <w:r w:rsidR="001A685F">
          <w:t xml:space="preserve">access </w:t>
        </w:r>
      </w:ins>
      <w:r>
        <w:t>path switching while using old AN resources" indication.</w:t>
      </w:r>
    </w:p>
    <w:p w14:paraId="51CA807C" w14:textId="77777777" w:rsidR="00905C2C" w:rsidRDefault="00905C2C" w:rsidP="00905C2C">
      <w:pPr>
        <w:pStyle w:val="B1"/>
        <w:rPr>
          <w:ins w:id="224" w:author="Ericsson User" w:date="2023-04-05T14:10:00Z"/>
        </w:rPr>
      </w:pPr>
      <w:r>
        <w:tab/>
        <w:t>The UE shall not perform non-3GPP access path switching if the PLMN of the selected new non-3GPP access is different from the PLMN of the old non-3GPP access.</w:t>
      </w:r>
    </w:p>
    <w:p w14:paraId="200C7127" w14:textId="422BE018" w:rsidR="00905C2C" w:rsidRDefault="00905C2C" w:rsidP="00905C2C">
      <w:pPr>
        <w:pStyle w:val="B1"/>
        <w:rPr>
          <w:ins w:id="225" w:author="Ericsson User" w:date="2023-04-05T14:10:00Z"/>
        </w:rPr>
      </w:pPr>
      <w:ins w:id="226" w:author="Ericsson User" w:date="2023-04-05T14:10:00Z">
        <w:r>
          <w:t xml:space="preserve">2. </w:t>
        </w:r>
        <w:r>
          <w:tab/>
          <w:t>This is the same as step 2 in 4.2.2.2.2-1</w:t>
        </w:r>
      </w:ins>
      <w:ins w:id="227" w:author="Ericsson_April03" w:date="2023-04-06T22:00:00Z">
        <w:r w:rsidR="00847FC0">
          <w:t>.</w:t>
        </w:r>
      </w:ins>
    </w:p>
    <w:p w14:paraId="7E978F8E" w14:textId="4A5A339F" w:rsidR="00905C2C" w:rsidRDefault="00905C2C" w:rsidP="00905C2C">
      <w:pPr>
        <w:pStyle w:val="B1"/>
      </w:pPr>
      <w:ins w:id="228" w:author="Ericsson User" w:date="2023-04-05T14:10:00Z">
        <w:r>
          <w:t xml:space="preserve">3. </w:t>
        </w:r>
        <w:r>
          <w:tab/>
          <w:t>This is the same as step 3 in Figure 4.2.2.2.2-1 with the following additions:</w:t>
        </w:r>
      </w:ins>
    </w:p>
    <w:p w14:paraId="60AFE585" w14:textId="3EC5D9A3" w:rsidR="00905C2C" w:rsidRDefault="00905C2C" w:rsidP="00905C2C">
      <w:pPr>
        <w:pStyle w:val="B1"/>
      </w:pPr>
      <w:del w:id="229" w:author="Ericsson User" w:date="2023-04-05T14:10:00Z">
        <w:r w:rsidDel="00905C2C">
          <w:delText>-</w:delText>
        </w:r>
      </w:del>
      <w:r>
        <w:tab/>
      </w:r>
      <w:del w:id="230" w:author="Ericsson User" w:date="2023-04-05T14:10:00Z">
        <w:r w:rsidDel="00905C2C">
          <w:delText>In step 3, i</w:delText>
        </w:r>
      </w:del>
      <w:ins w:id="231" w:author="Ericsson User" w:date="2023-04-05T14:10:00Z">
        <w:r>
          <w:t>I</w:t>
        </w:r>
      </w:ins>
      <w:r>
        <w:t>f the UE provided an ("</w:t>
      </w:r>
      <w:proofErr w:type="gramStart"/>
      <w:r>
        <w:t>Non-3GPP</w:t>
      </w:r>
      <w:proofErr w:type="gramEnd"/>
      <w:r>
        <w:t xml:space="preserve"> </w:t>
      </w:r>
      <w:ins w:id="232" w:author="Nokia-user" w:date="2023-04-05T17:08:00Z">
        <w:r w:rsidR="00076A13">
          <w:t>access</w:t>
        </w:r>
      </w:ins>
      <w:ins w:id="233" w:author="Nokia-user" w:date="2023-04-05T17:09:00Z">
        <w:r w:rsidR="00076A13">
          <w:t xml:space="preserve"> </w:t>
        </w:r>
      </w:ins>
      <w:r>
        <w:t xml:space="preserve">path switching while using old AN resources") indication in step 1 and the AMF supports to maintain two N2 connections for non-3GPP access during the Registration </w:t>
      </w:r>
      <w:r w:rsidRPr="0064744B">
        <w:t>procedure</w:t>
      </w:r>
      <w:ins w:id="234" w:author="Ericsson User" w:date="2023-04-05T18:40:00Z">
        <w:r w:rsidR="0001448B" w:rsidRPr="0064744B">
          <w:t xml:space="preserve"> and the SMF </w:t>
        </w:r>
        <w:r w:rsidR="0001448B" w:rsidRPr="0064744B">
          <w:rPr>
            <w:rPrChange w:id="235" w:author="Ericsson User" w:date="2023-04-06T08:39:00Z">
              <w:rPr>
                <w:highlight w:val="yellow"/>
              </w:rPr>
            </w:rPrChange>
          </w:rPr>
          <w:t>supports non-3GPP access path swi</w:t>
        </w:r>
        <w:r w:rsidR="0001448B" w:rsidRPr="00725F1F">
          <w:rPr>
            <w:rPrChange w:id="236" w:author="Ericsson User" w:date="2023-04-06T08:39:00Z">
              <w:rPr>
                <w:highlight w:val="yellow"/>
              </w:rPr>
            </w:rPrChange>
          </w:rPr>
          <w:t>t</w:t>
        </w:r>
      </w:ins>
      <w:ins w:id="237" w:author="Ericsson User" w:date="2023-04-06T08:39:00Z">
        <w:r w:rsidR="0064744B" w:rsidRPr="00725F1F">
          <w:t>c</w:t>
        </w:r>
      </w:ins>
      <w:ins w:id="238" w:author="Ericsson User" w:date="2023-04-05T18:40:00Z">
        <w:r w:rsidR="0001448B" w:rsidRPr="0064744B">
          <w:rPr>
            <w:rPrChange w:id="239" w:author="Ericsson User" w:date="2023-04-06T08:39:00Z">
              <w:rPr>
                <w:highlight w:val="yellow"/>
              </w:rPr>
            </w:rPrChange>
          </w:rPr>
          <w:t>hing</w:t>
        </w:r>
      </w:ins>
      <w:r w:rsidRPr="0064744B">
        <w:t>,</w:t>
      </w:r>
      <w:r>
        <w:t xml:space="preserve">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5704FC4D" w14:textId="77777777" w:rsidR="00905C2C" w:rsidRDefault="00905C2C" w:rsidP="00905C2C">
      <w:pPr>
        <w:pStyle w:val="B2"/>
        <w:rPr>
          <w:ins w:id="240" w:author="Ericsson User" w:date="2023-04-05T14:10:00Z"/>
        </w:rPr>
      </w:pPr>
      <w:r>
        <w:lastRenderedPageBreak/>
        <w:t>-</w:t>
      </w:r>
      <w:r>
        <w:tab/>
        <w:t>During the AN release procedure, the AMF should notify the SMF to release the UP resources for the activated PDU Sessions before sending the N2 UE Context Release Command to the old non-3GPP access.</w:t>
      </w:r>
    </w:p>
    <w:p w14:paraId="616EAE6B" w14:textId="77777777" w:rsidR="00905C2C" w:rsidRDefault="00905C2C" w:rsidP="00905C2C">
      <w:pPr>
        <w:pStyle w:val="B1"/>
        <w:rPr>
          <w:ins w:id="241" w:author="Ericsson User" w:date="2023-04-05T14:10:00Z"/>
        </w:rPr>
      </w:pPr>
      <w:ins w:id="242" w:author="Ericsson User" w:date="2023-04-05T14:10:00Z">
        <w:r>
          <w:t xml:space="preserve">4. </w:t>
        </w:r>
        <w:r>
          <w:tab/>
          <w:t>This is the same as steps 4-16 in Figure 4.2.2.2.2-1.</w:t>
        </w:r>
        <w:r w:rsidRPr="005E3EE0">
          <w:tab/>
        </w:r>
      </w:ins>
    </w:p>
    <w:p w14:paraId="0ABC19C3" w14:textId="774A2B48" w:rsidR="00905C2C" w:rsidRDefault="00905C2C" w:rsidP="00076A13">
      <w:pPr>
        <w:pStyle w:val="B1"/>
      </w:pPr>
      <w:ins w:id="243" w:author="Ericsson User" w:date="2023-04-05T14:10:00Z">
        <w:r>
          <w:t xml:space="preserve">5-11. </w:t>
        </w:r>
        <w:r>
          <w:tab/>
          <w:t>These steps are the same as step 17 in clause 4.22.9.1 with the following additions:</w:t>
        </w:r>
      </w:ins>
    </w:p>
    <w:p w14:paraId="754FFFC5" w14:textId="76F4FED2" w:rsidR="00905C2C" w:rsidRPr="00725F1F" w:rsidRDefault="00905C2C" w:rsidP="00905C2C">
      <w:pPr>
        <w:pStyle w:val="B1"/>
        <w:rPr>
          <w:ins w:id="244" w:author="Ericsson User" w:date="2023-04-06T08:40:00Z"/>
        </w:rPr>
      </w:pPr>
      <w:del w:id="245" w:author="Ericsson User" w:date="2023-04-05T14:10:00Z">
        <w:r w:rsidDel="00905C2C">
          <w:delText>-</w:delText>
        </w:r>
      </w:del>
      <w:r>
        <w:tab/>
      </w:r>
      <w:del w:id="246" w:author="Ericsson User" w:date="2023-04-05T14:10:00Z">
        <w:r w:rsidDel="00905C2C">
          <w:delText>In step 17, i</w:delText>
        </w:r>
      </w:del>
      <w:ins w:id="247" w:author="Ericsson User" w:date="2023-04-05T14:10:00Z">
        <w:r>
          <w:t>I</w:t>
        </w:r>
      </w:ins>
      <w:r>
        <w:t xml:space="preserve">f the Registration procedure is triggered to switch traffic from the old non-3GPP access to the new non-3GPP access and the UE provided an ("Non-3GPP </w:t>
      </w:r>
      <w:ins w:id="248" w:author="Nokia-user" w:date="2023-04-05T17:12:00Z">
        <w:r w:rsidR="001A685F">
          <w:t xml:space="preserve">access </w:t>
        </w:r>
      </w:ins>
      <w:r>
        <w:t xml:space="preserve">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w:t>
      </w:r>
      <w:ins w:id="249" w:author="Ericsson User" w:date="2023-04-06T08:40:00Z">
        <w:r w:rsidR="007F074E" w:rsidRPr="00725F1F">
          <w:t xml:space="preserve">towards the old N3IWF or TNGF </w:t>
        </w:r>
      </w:ins>
      <w:r w:rsidRPr="00725F1F">
        <w:t>(if any).</w:t>
      </w:r>
    </w:p>
    <w:p w14:paraId="0B21D600" w14:textId="6665D444" w:rsidR="00D9673F" w:rsidRDefault="00D9673F">
      <w:pPr>
        <w:pStyle w:val="NO"/>
        <w:pPrChange w:id="250" w:author="Ericsson User" w:date="2023-04-06T08:41:00Z">
          <w:pPr>
            <w:pStyle w:val="B1"/>
          </w:pPr>
        </w:pPrChange>
      </w:pPr>
      <w:ins w:id="251" w:author="Ericsson User" w:date="2023-04-06T08:40:00Z">
        <w:r w:rsidRPr="00725F1F">
          <w:t>NOTE</w:t>
        </w:r>
      </w:ins>
      <w:ins w:id="252" w:author="Ericsson User" w:date="2023-04-06T08:41:00Z">
        <w:r w:rsidRPr="00725F1F">
          <w:t xml:space="preserve"> 1</w:t>
        </w:r>
      </w:ins>
      <w:ins w:id="253" w:author="Ericsson User" w:date="2023-04-06T08:40:00Z">
        <w:r w:rsidRPr="00725F1F">
          <w:t xml:space="preserve">: </w:t>
        </w:r>
      </w:ins>
      <w:ins w:id="254" w:author="Ericsson User" w:date="2023-04-06T08:41:00Z">
        <w:r w:rsidRPr="00725F1F">
          <w:tab/>
        </w:r>
      </w:ins>
      <w:ins w:id="255" w:author="Ericsson User" w:date="2023-04-06T08:40:00Z">
        <w:r w:rsidRPr="00725F1F">
          <w:t>The resource in the old non-3</w:t>
        </w:r>
      </w:ins>
      <w:ins w:id="256" w:author="Ericsson User" w:date="2023-04-06T08:43:00Z">
        <w:r w:rsidR="005D1780" w:rsidRPr="00725F1F">
          <w:t>GPP</w:t>
        </w:r>
      </w:ins>
      <w:ins w:id="257" w:author="Ericsson User" w:date="2023-04-06T08:40:00Z">
        <w:r w:rsidRPr="00725F1F">
          <w:t xml:space="preserve"> access, </w:t>
        </w:r>
        <w:proofErr w:type="gramStart"/>
        <w:r w:rsidRPr="00725F1F">
          <w:t>i.e.</w:t>
        </w:r>
        <w:proofErr w:type="gramEnd"/>
        <w:r w:rsidRPr="00725F1F">
          <w:t xml:space="preserve"> the old N3IWF </w:t>
        </w:r>
      </w:ins>
      <w:ins w:id="258" w:author="Ericsson User" w:date="2023-04-06T08:43:00Z">
        <w:r w:rsidR="005D1780" w:rsidRPr="00725F1F">
          <w:t>o</w:t>
        </w:r>
      </w:ins>
      <w:ins w:id="259" w:author="Ericsson User" w:date="2023-04-06T08:40:00Z">
        <w:r w:rsidRPr="00725F1F">
          <w:t xml:space="preserve">r TNGF, will </w:t>
        </w:r>
      </w:ins>
      <w:ins w:id="260" w:author="Ericsson User" w:date="2023-04-06T08:41:00Z">
        <w:r w:rsidRPr="00725F1F">
          <w:t xml:space="preserve">in this case </w:t>
        </w:r>
      </w:ins>
      <w:ins w:id="261" w:author="Ericsson User" w:date="2023-04-06T08:40:00Z">
        <w:r w:rsidRPr="00725F1F">
          <w:t>be released by the AMF in step 12.</w:t>
        </w:r>
      </w:ins>
    </w:p>
    <w:p w14:paraId="191414B1" w14:textId="77777777" w:rsidR="00905C2C" w:rsidRDefault="00905C2C" w:rsidP="00905C2C">
      <w:pPr>
        <w:pStyle w:val="B1"/>
      </w:pPr>
      <w:del w:id="262" w:author="Ericsson User" w:date="2023-04-05T14:12:00Z">
        <w:r w:rsidDel="008869F1">
          <w:delText>-</w:delText>
        </w:r>
      </w:del>
      <w:r>
        <w:tab/>
        <w:t>After the UP connection via the new non-3GPP access is established, the UE and UPF start to send traffic via the new non-3GPP access.</w:t>
      </w:r>
    </w:p>
    <w:p w14:paraId="326A81F9" w14:textId="74126ADD" w:rsidR="00905C2C" w:rsidRDefault="00905C2C" w:rsidP="00905C2C">
      <w:pPr>
        <w:pStyle w:val="B1"/>
      </w:pPr>
      <w:ins w:id="263" w:author="Ericsson User" w:date="2023-04-05T14:11:00Z">
        <w:r>
          <w:t>12.</w:t>
        </w:r>
      </w:ins>
      <w:del w:id="264" w:author="Ericsson User" w:date="2023-04-05T14:11:00Z">
        <w:r w:rsidDel="00905C2C">
          <w:delText>-</w:delText>
        </w:r>
      </w:del>
      <w:r>
        <w:tab/>
        <w:t>After the UP connection has been established in new non-3GPP access, the AMF also triggers AN release towards the old non-3GPP access (</w:t>
      </w:r>
      <w:proofErr w:type="gramStart"/>
      <w:r>
        <w:t>i.e.</w:t>
      </w:r>
      <w:proofErr w:type="gramEnd"/>
      <w:r>
        <w:t xml:space="preserve"> old N3IWF or TNGF), unless done previously.</w:t>
      </w:r>
    </w:p>
    <w:p w14:paraId="3B0905B9" w14:textId="2B33455A" w:rsidR="00905C2C" w:rsidRDefault="00905C2C" w:rsidP="00905C2C">
      <w:pPr>
        <w:pStyle w:val="NO"/>
      </w:pPr>
      <w:r>
        <w:t>NOTE</w:t>
      </w:r>
      <w:ins w:id="265" w:author="Ericsson User" w:date="2023-04-06T08:40:00Z">
        <w:r w:rsidR="00D9673F">
          <w:t xml:space="preserve"> 2</w:t>
        </w:r>
      </w:ins>
      <w:r>
        <w:t>:</w:t>
      </w:r>
      <w:r>
        <w:tab/>
      </w:r>
      <w:proofErr w:type="gramStart"/>
      <w:r>
        <w:t>In order to</w:t>
      </w:r>
      <w:proofErr w:type="gramEnd"/>
      <w:r>
        <w:t xml:space="preserve"> support RAT restrictions for non-3GPP access in the above procedure, it is assumed that UDM has provided restricted non-3GPP RAT types, if any, in the RAT restriction parameter in AM subscription data. </w:t>
      </w:r>
      <w:proofErr w:type="gramStart"/>
      <w:r>
        <w:t>In order to</w:t>
      </w:r>
      <w:proofErr w:type="gramEnd"/>
      <w:r>
        <w:t xml:space="preserve"> ensure that RAT restrictions are not violated in case the PDU Session is established in LBO roaming scenarios, the AMF in VPLMN may be configured to not indicate support for non-3GPP </w:t>
      </w:r>
      <w:ins w:id="266" w:author="Nokia-user" w:date="2023-04-05T17:09:00Z">
        <w:r w:rsidR="00076A13">
          <w:t xml:space="preserve">access </w:t>
        </w:r>
      </w:ins>
      <w:r>
        <w:t>path switch</w:t>
      </w:r>
      <w:ins w:id="267" w:author="Nokia-user" w:date="2023-04-05T17:09:00Z">
        <w:r w:rsidR="00076A13">
          <w:t>ing</w:t>
        </w:r>
      </w:ins>
      <w:r>
        <w:t xml:space="preserve"> for inbound roaming UEs during MA PDU Session Establishment towards a SMF in VPLMN, unless it has been agreed in roaming agreements that non-3GPP </w:t>
      </w:r>
      <w:ins w:id="268" w:author="Nokia-user" w:date="2023-04-05T17:09:00Z">
        <w:r w:rsidR="00076A13">
          <w:t xml:space="preserve">access </w:t>
        </w:r>
      </w:ins>
      <w:r>
        <w:t>path switch</w:t>
      </w:r>
      <w:ins w:id="269" w:author="Nokia-user" w:date="2023-04-05T17:09:00Z">
        <w:r w:rsidR="00076A13">
          <w:t>ing</w:t>
        </w:r>
      </w:ins>
      <w:r>
        <w:t xml:space="preserve"> can be supported for such UEs.</w:t>
      </w:r>
    </w:p>
    <w:p w14:paraId="68582422" w14:textId="77777777" w:rsidR="00905C2C" w:rsidRPr="0093584C" w:rsidRDefault="00905C2C" w:rsidP="00916952">
      <w:pPr>
        <w:rPr>
          <w:noProof/>
        </w:rPr>
      </w:pPr>
    </w:p>
    <w:p w14:paraId="493A3D5E" w14:textId="77777777" w:rsidR="00916952" w:rsidRPr="00C51E4A" w:rsidRDefault="00916952" w:rsidP="00916952">
      <w:pPr>
        <w:jc w:val="center"/>
        <w:rPr>
          <w:noProof/>
          <w:color w:val="FF0000"/>
          <w:sz w:val="32"/>
          <w:szCs w:val="32"/>
        </w:rPr>
      </w:pPr>
      <w:r w:rsidRPr="00C51E4A">
        <w:rPr>
          <w:noProof/>
          <w:color w:val="FF0000"/>
          <w:sz w:val="32"/>
          <w:szCs w:val="32"/>
        </w:rPr>
        <w:t>**** End of Changes ****</w:t>
      </w:r>
    </w:p>
    <w:p w14:paraId="2475A617" w14:textId="6F79F5C8" w:rsidR="00C51E4A" w:rsidRPr="00C51E4A" w:rsidRDefault="00C51E4A" w:rsidP="00916952">
      <w:pPr>
        <w:jc w:val="center"/>
        <w:rPr>
          <w:noProof/>
          <w:color w:val="FF0000"/>
          <w:sz w:val="32"/>
          <w:szCs w:val="32"/>
        </w:rPr>
      </w:pP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47B56" w14:textId="77777777" w:rsidR="00A3057D" w:rsidRDefault="00A3057D">
      <w:r>
        <w:separator/>
      </w:r>
    </w:p>
  </w:endnote>
  <w:endnote w:type="continuationSeparator" w:id="0">
    <w:p w14:paraId="6CECEAA6" w14:textId="77777777" w:rsidR="00A3057D" w:rsidRDefault="00A3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DECEC" w14:textId="77777777" w:rsidR="00A3057D" w:rsidRDefault="00A3057D">
      <w:r>
        <w:separator/>
      </w:r>
    </w:p>
  </w:footnote>
  <w:footnote w:type="continuationSeparator" w:id="0">
    <w:p w14:paraId="517787C3" w14:textId="77777777" w:rsidR="00A3057D" w:rsidRDefault="00A3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Ericsson User">
    <w15:presenceInfo w15:providerId="None" w15:userId="Ericsson User"/>
  </w15:person>
  <w15:person w15:author="Myungjune@LGEr01">
    <w15:presenceInfo w15:providerId="None" w15:userId="Myungjune@LGEr01"/>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448B"/>
    <w:rsid w:val="00022E4A"/>
    <w:rsid w:val="000403DE"/>
    <w:rsid w:val="00076A13"/>
    <w:rsid w:val="00076B5C"/>
    <w:rsid w:val="00090A66"/>
    <w:rsid w:val="000931D7"/>
    <w:rsid w:val="000A2F2C"/>
    <w:rsid w:val="000A6394"/>
    <w:rsid w:val="000A68E7"/>
    <w:rsid w:val="000B7FED"/>
    <w:rsid w:val="000C038A"/>
    <w:rsid w:val="000C6598"/>
    <w:rsid w:val="000D44B3"/>
    <w:rsid w:val="000D4782"/>
    <w:rsid w:val="000F2568"/>
    <w:rsid w:val="000F4728"/>
    <w:rsid w:val="00101D8F"/>
    <w:rsid w:val="00103B33"/>
    <w:rsid w:val="0013479F"/>
    <w:rsid w:val="00137FDB"/>
    <w:rsid w:val="00145D43"/>
    <w:rsid w:val="00151E32"/>
    <w:rsid w:val="001541F2"/>
    <w:rsid w:val="00177FDB"/>
    <w:rsid w:val="00186E53"/>
    <w:rsid w:val="00192C46"/>
    <w:rsid w:val="001A01F0"/>
    <w:rsid w:val="001A08B3"/>
    <w:rsid w:val="001A685F"/>
    <w:rsid w:val="001A7B60"/>
    <w:rsid w:val="001B52F0"/>
    <w:rsid w:val="001B7A65"/>
    <w:rsid w:val="001C2EB7"/>
    <w:rsid w:val="001C42E0"/>
    <w:rsid w:val="001D1F7F"/>
    <w:rsid w:val="001E2375"/>
    <w:rsid w:val="001E41F3"/>
    <w:rsid w:val="002151E3"/>
    <w:rsid w:val="00231B04"/>
    <w:rsid w:val="00232E6F"/>
    <w:rsid w:val="0026004D"/>
    <w:rsid w:val="002640DD"/>
    <w:rsid w:val="00275D12"/>
    <w:rsid w:val="002818B0"/>
    <w:rsid w:val="00284FEB"/>
    <w:rsid w:val="002860C4"/>
    <w:rsid w:val="002B5252"/>
    <w:rsid w:val="002B5741"/>
    <w:rsid w:val="002B5C62"/>
    <w:rsid w:val="002E472E"/>
    <w:rsid w:val="002F28F1"/>
    <w:rsid w:val="002F66EE"/>
    <w:rsid w:val="00305409"/>
    <w:rsid w:val="00317C82"/>
    <w:rsid w:val="00327E7D"/>
    <w:rsid w:val="00343C21"/>
    <w:rsid w:val="00353DCB"/>
    <w:rsid w:val="00354855"/>
    <w:rsid w:val="0035639E"/>
    <w:rsid w:val="003609EF"/>
    <w:rsid w:val="0036231A"/>
    <w:rsid w:val="00367495"/>
    <w:rsid w:val="0037250B"/>
    <w:rsid w:val="00374DD4"/>
    <w:rsid w:val="00392ADE"/>
    <w:rsid w:val="003E1A36"/>
    <w:rsid w:val="003E6C03"/>
    <w:rsid w:val="00410371"/>
    <w:rsid w:val="004160DD"/>
    <w:rsid w:val="004172CE"/>
    <w:rsid w:val="00421BA0"/>
    <w:rsid w:val="004242F1"/>
    <w:rsid w:val="00444C18"/>
    <w:rsid w:val="00454210"/>
    <w:rsid w:val="0046685F"/>
    <w:rsid w:val="00477522"/>
    <w:rsid w:val="004940BD"/>
    <w:rsid w:val="0049520D"/>
    <w:rsid w:val="00496C44"/>
    <w:rsid w:val="004A04EC"/>
    <w:rsid w:val="004B5B40"/>
    <w:rsid w:val="004B6E41"/>
    <w:rsid w:val="004B75B7"/>
    <w:rsid w:val="004D12CB"/>
    <w:rsid w:val="004E59C7"/>
    <w:rsid w:val="005141D9"/>
    <w:rsid w:val="0051580D"/>
    <w:rsid w:val="005174D6"/>
    <w:rsid w:val="00535D67"/>
    <w:rsid w:val="005372FD"/>
    <w:rsid w:val="00547111"/>
    <w:rsid w:val="00550C3D"/>
    <w:rsid w:val="00551CE9"/>
    <w:rsid w:val="005622B4"/>
    <w:rsid w:val="00572351"/>
    <w:rsid w:val="00583CA5"/>
    <w:rsid w:val="00592D74"/>
    <w:rsid w:val="005D0562"/>
    <w:rsid w:val="005D1780"/>
    <w:rsid w:val="005D5ED1"/>
    <w:rsid w:val="005E1EC6"/>
    <w:rsid w:val="005E2C44"/>
    <w:rsid w:val="005F7EB9"/>
    <w:rsid w:val="00621188"/>
    <w:rsid w:val="006257ED"/>
    <w:rsid w:val="00644EFC"/>
    <w:rsid w:val="0064744B"/>
    <w:rsid w:val="00653DE4"/>
    <w:rsid w:val="006569E8"/>
    <w:rsid w:val="006575EA"/>
    <w:rsid w:val="006602D1"/>
    <w:rsid w:val="00664BA2"/>
    <w:rsid w:val="00665C47"/>
    <w:rsid w:val="00681F95"/>
    <w:rsid w:val="00692F32"/>
    <w:rsid w:val="00695808"/>
    <w:rsid w:val="006B46FB"/>
    <w:rsid w:val="006E21FB"/>
    <w:rsid w:val="006F2CCF"/>
    <w:rsid w:val="006F3EC2"/>
    <w:rsid w:val="00700FF4"/>
    <w:rsid w:val="00725F1F"/>
    <w:rsid w:val="007269BC"/>
    <w:rsid w:val="0073178C"/>
    <w:rsid w:val="00772C3D"/>
    <w:rsid w:val="00790488"/>
    <w:rsid w:val="00792342"/>
    <w:rsid w:val="007977A8"/>
    <w:rsid w:val="007B512A"/>
    <w:rsid w:val="007C2097"/>
    <w:rsid w:val="007C5877"/>
    <w:rsid w:val="007D4393"/>
    <w:rsid w:val="007D6A07"/>
    <w:rsid w:val="007E3371"/>
    <w:rsid w:val="007F00D9"/>
    <w:rsid w:val="007F074E"/>
    <w:rsid w:val="007F294C"/>
    <w:rsid w:val="007F3313"/>
    <w:rsid w:val="007F7259"/>
    <w:rsid w:val="008040A8"/>
    <w:rsid w:val="00820C31"/>
    <w:rsid w:val="008279FA"/>
    <w:rsid w:val="0083147B"/>
    <w:rsid w:val="00847FC0"/>
    <w:rsid w:val="008626E7"/>
    <w:rsid w:val="00870C2D"/>
    <w:rsid w:val="00870EE7"/>
    <w:rsid w:val="00871A81"/>
    <w:rsid w:val="008863B9"/>
    <w:rsid w:val="008869F1"/>
    <w:rsid w:val="00891289"/>
    <w:rsid w:val="008A45A6"/>
    <w:rsid w:val="008C1F2B"/>
    <w:rsid w:val="008C231C"/>
    <w:rsid w:val="008C6ADD"/>
    <w:rsid w:val="008D3CCC"/>
    <w:rsid w:val="008D6CF8"/>
    <w:rsid w:val="008F0239"/>
    <w:rsid w:val="008F3789"/>
    <w:rsid w:val="008F5DDC"/>
    <w:rsid w:val="008F686C"/>
    <w:rsid w:val="00905C2C"/>
    <w:rsid w:val="00913C82"/>
    <w:rsid w:val="009148DE"/>
    <w:rsid w:val="00916952"/>
    <w:rsid w:val="00917C7B"/>
    <w:rsid w:val="0092247D"/>
    <w:rsid w:val="00932D31"/>
    <w:rsid w:val="00941E30"/>
    <w:rsid w:val="009777D9"/>
    <w:rsid w:val="009779A7"/>
    <w:rsid w:val="00984063"/>
    <w:rsid w:val="00991B88"/>
    <w:rsid w:val="009A5143"/>
    <w:rsid w:val="009A5753"/>
    <w:rsid w:val="009A579D"/>
    <w:rsid w:val="009A6DB4"/>
    <w:rsid w:val="009D5F74"/>
    <w:rsid w:val="009D7685"/>
    <w:rsid w:val="009E23B1"/>
    <w:rsid w:val="009E3297"/>
    <w:rsid w:val="009F0E02"/>
    <w:rsid w:val="009F4637"/>
    <w:rsid w:val="009F734F"/>
    <w:rsid w:val="00A03C8E"/>
    <w:rsid w:val="00A05B54"/>
    <w:rsid w:val="00A13CF3"/>
    <w:rsid w:val="00A22202"/>
    <w:rsid w:val="00A246B6"/>
    <w:rsid w:val="00A3057D"/>
    <w:rsid w:val="00A3243E"/>
    <w:rsid w:val="00A342C6"/>
    <w:rsid w:val="00A47E70"/>
    <w:rsid w:val="00A50CF0"/>
    <w:rsid w:val="00A5170E"/>
    <w:rsid w:val="00A67C2C"/>
    <w:rsid w:val="00A7671C"/>
    <w:rsid w:val="00A86495"/>
    <w:rsid w:val="00AA2CBC"/>
    <w:rsid w:val="00AA5429"/>
    <w:rsid w:val="00AB32BF"/>
    <w:rsid w:val="00AC15D0"/>
    <w:rsid w:val="00AC5820"/>
    <w:rsid w:val="00AD1CD8"/>
    <w:rsid w:val="00AE1B21"/>
    <w:rsid w:val="00AF0104"/>
    <w:rsid w:val="00AF2F59"/>
    <w:rsid w:val="00AF7761"/>
    <w:rsid w:val="00B22621"/>
    <w:rsid w:val="00B258BB"/>
    <w:rsid w:val="00B31606"/>
    <w:rsid w:val="00B406D3"/>
    <w:rsid w:val="00B54945"/>
    <w:rsid w:val="00B67B97"/>
    <w:rsid w:val="00B81C5B"/>
    <w:rsid w:val="00B8476F"/>
    <w:rsid w:val="00B968C8"/>
    <w:rsid w:val="00BA3EC5"/>
    <w:rsid w:val="00BA51D9"/>
    <w:rsid w:val="00BB4ED4"/>
    <w:rsid w:val="00BB5DFC"/>
    <w:rsid w:val="00BD279D"/>
    <w:rsid w:val="00BD58E5"/>
    <w:rsid w:val="00BD6BB8"/>
    <w:rsid w:val="00C23804"/>
    <w:rsid w:val="00C25859"/>
    <w:rsid w:val="00C46D7B"/>
    <w:rsid w:val="00C51E4A"/>
    <w:rsid w:val="00C54ACA"/>
    <w:rsid w:val="00C66BA2"/>
    <w:rsid w:val="00C80FB7"/>
    <w:rsid w:val="00C870F6"/>
    <w:rsid w:val="00C9111D"/>
    <w:rsid w:val="00C92A9E"/>
    <w:rsid w:val="00C95985"/>
    <w:rsid w:val="00C97B45"/>
    <w:rsid w:val="00CA4AC8"/>
    <w:rsid w:val="00CC420D"/>
    <w:rsid w:val="00CC5026"/>
    <w:rsid w:val="00CC68D0"/>
    <w:rsid w:val="00CC7DF1"/>
    <w:rsid w:val="00CD4A60"/>
    <w:rsid w:val="00CE4C8A"/>
    <w:rsid w:val="00CE5F4B"/>
    <w:rsid w:val="00CF314F"/>
    <w:rsid w:val="00D03F9A"/>
    <w:rsid w:val="00D06D51"/>
    <w:rsid w:val="00D23312"/>
    <w:rsid w:val="00D23B5B"/>
    <w:rsid w:val="00D24991"/>
    <w:rsid w:val="00D40EDA"/>
    <w:rsid w:val="00D50255"/>
    <w:rsid w:val="00D61D2E"/>
    <w:rsid w:val="00D66520"/>
    <w:rsid w:val="00D7166A"/>
    <w:rsid w:val="00D743A1"/>
    <w:rsid w:val="00D84AE9"/>
    <w:rsid w:val="00D85CDD"/>
    <w:rsid w:val="00D9673F"/>
    <w:rsid w:val="00DC6826"/>
    <w:rsid w:val="00DD2104"/>
    <w:rsid w:val="00DE34CF"/>
    <w:rsid w:val="00DE3F6C"/>
    <w:rsid w:val="00E02559"/>
    <w:rsid w:val="00E13F3D"/>
    <w:rsid w:val="00E1545D"/>
    <w:rsid w:val="00E214AF"/>
    <w:rsid w:val="00E34898"/>
    <w:rsid w:val="00E56EF5"/>
    <w:rsid w:val="00E93EA6"/>
    <w:rsid w:val="00EA0256"/>
    <w:rsid w:val="00EB09B7"/>
    <w:rsid w:val="00EB32E6"/>
    <w:rsid w:val="00ED5F07"/>
    <w:rsid w:val="00EE7D7C"/>
    <w:rsid w:val="00F14EFB"/>
    <w:rsid w:val="00F17240"/>
    <w:rsid w:val="00F214C8"/>
    <w:rsid w:val="00F234E4"/>
    <w:rsid w:val="00F24984"/>
    <w:rsid w:val="00F25D98"/>
    <w:rsid w:val="00F26C99"/>
    <w:rsid w:val="00F300FB"/>
    <w:rsid w:val="00F40CE2"/>
    <w:rsid w:val="00F61BD5"/>
    <w:rsid w:val="00F93AF1"/>
    <w:rsid w:val="00FB23F7"/>
    <w:rsid w:val="00FB31AF"/>
    <w:rsid w:val="00FB6386"/>
    <w:rsid w:val="00FC1F85"/>
    <w:rsid w:val="00FE4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Heading3Char">
    <w:name w:val="Heading 3 Char"/>
    <w:link w:val="Heading3"/>
    <w:rsid w:val="00916952"/>
    <w:rPr>
      <w:rFonts w:ascii="Arial" w:hAnsi="Arial"/>
      <w:sz w:val="28"/>
      <w:lang w:val="en-GB" w:eastAsia="en-US"/>
    </w:rPr>
  </w:style>
  <w:style w:type="character" w:customStyle="1" w:styleId="Heading4Char">
    <w:name w:val="Heading 4 Char"/>
    <w:link w:val="Heading4"/>
    <w:rsid w:val="00916952"/>
    <w:rPr>
      <w:rFonts w:ascii="Arial" w:hAnsi="Arial"/>
      <w:sz w:val="24"/>
      <w:lang w:val="en-GB" w:eastAsia="en-US"/>
    </w:rPr>
  </w:style>
  <w:style w:type="character" w:customStyle="1" w:styleId="Heading5Char">
    <w:name w:val="Heading 5 Char"/>
    <w:link w:val="Heading5"/>
    <w:rsid w:val="00916952"/>
    <w:rPr>
      <w:rFonts w:ascii="Arial" w:hAnsi="Arial"/>
      <w:sz w:val="22"/>
      <w:lang w:val="en-GB" w:eastAsia="en-US"/>
    </w:rPr>
  </w:style>
  <w:style w:type="character" w:customStyle="1" w:styleId="B2Char">
    <w:name w:val="B2 Char"/>
    <w:link w:val="B2"/>
    <w:qFormat/>
    <w:rsid w:val="00916952"/>
    <w:rPr>
      <w:rFonts w:ascii="Times New Roman" w:hAnsi="Times New Roman"/>
      <w:lang w:val="en-GB" w:eastAsia="en-US"/>
    </w:rPr>
  </w:style>
  <w:style w:type="character" w:customStyle="1" w:styleId="CommentTextChar">
    <w:name w:val="Comment Text Char"/>
    <w:basedOn w:val="DefaultParagraphFont"/>
    <w:link w:val="CommentText"/>
    <w:semiHidden/>
    <w:rsid w:val="00916952"/>
    <w:rPr>
      <w:rFonts w:ascii="Times New Roman" w:hAnsi="Times New Roman"/>
      <w:lang w:val="en-GB" w:eastAsia="en-US"/>
    </w:rPr>
  </w:style>
  <w:style w:type="character" w:customStyle="1" w:styleId="TANChar">
    <w:name w:val="TAN Char"/>
    <w:link w:val="TAN"/>
    <w:locked/>
    <w:rsid w:val="0091695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20707">
      <w:bodyDiv w:val="1"/>
      <w:marLeft w:val="0"/>
      <w:marRight w:val="0"/>
      <w:marTop w:val="0"/>
      <w:marBottom w:val="0"/>
      <w:divBdr>
        <w:top w:val="none" w:sz="0" w:space="0" w:color="auto"/>
        <w:left w:val="none" w:sz="0" w:space="0" w:color="auto"/>
        <w:bottom w:val="none" w:sz="0" w:space="0" w:color="auto"/>
        <w:right w:val="none" w:sz="0" w:space="0" w:color="auto"/>
      </w:divBdr>
    </w:div>
    <w:div w:id="138772855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4489</Words>
  <Characters>25588</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1900-01-01T05:00:00Z</cp:lastPrinted>
  <dcterms:created xsi:type="dcterms:W3CDTF">2023-04-21T16:27:00Z</dcterms:created>
  <dcterms:modified xsi:type="dcterms:W3CDTF">2023-04-21T16:38:00Z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